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85CF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AD6164">
        <w:rPr>
          <w:b/>
          <w:i/>
          <w:noProof/>
          <w:sz w:val="28"/>
        </w:rPr>
        <w:t>5072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 test loop mode 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B81F9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3F3053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698E3E29" w:rsidR="00817550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6.3.1, adding a new bit E2 in </w:t>
            </w:r>
            <w:r w:rsidRPr="00542D17">
              <w:t xml:space="preserve">Communication Transmit or Receive parameter in </w:t>
            </w:r>
            <w:r w:rsidRPr="00542D17">
              <w:rPr>
                <w:snapToGrid w:val="0"/>
              </w:rPr>
              <w:t>UE test loop mode E setup IE</w:t>
            </w:r>
            <w:r>
              <w:rPr>
                <w:snapToGrid w:val="0"/>
              </w:rPr>
              <w:t xml:space="preserve"> indicating UE shall transmit with SL-MIMO mode.</w:t>
            </w:r>
          </w:p>
          <w:p w14:paraId="5657CD3F" w14:textId="77777777" w:rsidR="006D1536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5.3.2 the procedure of close UE test loop, adding a new state of </w:t>
            </w:r>
            <w:r w:rsidRPr="006D1536">
              <w:rPr>
                <w:snapToGrid w:val="0"/>
              </w:rPr>
              <w:t xml:space="preserve">TEST_LOOP_MODE_E_TRIGGER </w:t>
            </w:r>
            <w:r>
              <w:rPr>
                <w:snapToGrid w:val="0"/>
              </w:rPr>
              <w:t>as</w:t>
            </w:r>
            <w:r w:rsidRPr="006D1536">
              <w:rPr>
                <w:snapToGrid w:val="0"/>
              </w:rPr>
              <w:t xml:space="preserve"> TRANSMIT_SL_MIMO</w:t>
            </w:r>
          </w:p>
          <w:p w14:paraId="6C365DA5" w14:textId="77777777" w:rsidR="006D1536" w:rsidRPr="00F62E3E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5.3.4.3.1 UE test loop mode E operation, clearly stating UE shall transmit in SL-MIMO mode at </w:t>
            </w:r>
            <w:r w:rsidRPr="006D1536">
              <w:rPr>
                <w:snapToGrid w:val="0"/>
              </w:rPr>
              <w:t>TRANSMIT_SL_MIMO</w:t>
            </w:r>
            <w:r>
              <w:rPr>
                <w:snapToGrid w:val="0"/>
              </w:rPr>
              <w:t xml:space="preserve"> state.</w:t>
            </w:r>
          </w:p>
          <w:p w14:paraId="31C656EC" w14:textId="1A8F1E16" w:rsidR="00F62E3E" w:rsidRPr="003F3053" w:rsidRDefault="00F62E3E" w:rsidP="00F62E3E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The contents are mostly based on 36.509. The newly added or changed parts are highlighted for easier </w:t>
            </w:r>
            <w:r w:rsidR="00B023A9">
              <w:rPr>
                <w:snapToGrid w:val="0"/>
              </w:rPr>
              <w:t>re</w:t>
            </w:r>
            <w:r>
              <w:rPr>
                <w:snapToGrid w:val="0"/>
              </w:rPr>
              <w:t>view.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5.3.2.1(new), 5.3.2.2(new), 5.3.4.3.1 (new)</w:t>
            </w:r>
            <w:r w:rsidR="00F62E3E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B3195" w:rsidR="00817550" w:rsidRPr="003F3053" w:rsidRDefault="00F62E3E" w:rsidP="009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</w:t>
            </w:r>
            <w:r w:rsidR="00BF1CEE">
              <w:rPr>
                <w:noProof/>
              </w:rPr>
              <w:t>ing</w:t>
            </w:r>
            <w:r>
              <w:rPr>
                <w:noProof/>
              </w:rPr>
              <w:t xml:space="preserve"> is for easier </w:t>
            </w:r>
            <w:r w:rsidR="00B023A9">
              <w:rPr>
                <w:noProof/>
              </w:rPr>
              <w:t>re</w:t>
            </w:r>
            <w:r>
              <w:rPr>
                <w:noProof/>
              </w:rPr>
              <w:t>view and should be removed in final version.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7C66084" w14:textId="77777777" w:rsidR="00E87883" w:rsidRPr="003F3960" w:rsidRDefault="00E87883" w:rsidP="00E87883">
      <w:pPr>
        <w:pStyle w:val="3"/>
      </w:pPr>
      <w:bookmarkStart w:id="1" w:name="_Toc20936488"/>
      <w:bookmarkStart w:id="2" w:name="_Toc68082515"/>
      <w:bookmarkStart w:id="3" w:name="_Toc75377712"/>
      <w:bookmarkStart w:id="4" w:name="_Toc60823249"/>
      <w:bookmarkStart w:id="5" w:name="_Toc60825171"/>
      <w:bookmarkStart w:id="6" w:name="_Toc69306068"/>
      <w:bookmarkStart w:id="7" w:name="_Toc69309830"/>
      <w:bookmarkStart w:id="8" w:name="_Toc76020142"/>
      <w:bookmarkStart w:id="9" w:name="_Toc20936806"/>
      <w:r w:rsidRPr="003F3960">
        <w:t>5.3.2</w:t>
      </w:r>
      <w:r w:rsidRPr="003F3960">
        <w:tab/>
        <w:t>Close UE test loop</w:t>
      </w:r>
      <w:bookmarkEnd w:id="1"/>
      <w:bookmarkEnd w:id="2"/>
      <w:bookmarkEnd w:id="3"/>
    </w:p>
    <w:p w14:paraId="40719F3E" w14:textId="77777777" w:rsidR="00E87883" w:rsidRPr="003F3960" w:rsidRDefault="00E87883" w:rsidP="00E87883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5.4.2 with the following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the</w:t>
      </w:r>
      <w:proofErr w:type="gramEnd"/>
      <w:r w:rsidRPr="003F3960">
        <w:t xml:space="preserve">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>UE supported minimum buffer size for MR-DC and NR shall match the required total layer 2 buffer size as specified in TS 38.306 [20], clause 4.1.4.</w:t>
      </w:r>
    </w:p>
    <w:p w14:paraId="5B34DEAB" w14:textId="06F7EFA4" w:rsidR="000E0EDF" w:rsidRDefault="000E0EDF" w:rsidP="00BF20AC">
      <w:pPr>
        <w:pStyle w:val="4"/>
        <w:rPr>
          <w:ins w:id="10" w:author="Huawei" w:date="2021-08-02T11:50:00Z"/>
        </w:rPr>
      </w:pPr>
      <w:ins w:id="11" w:author="Huawei" w:date="2021-08-02T11:50:00Z">
        <w:r w:rsidRPr="003F3960">
          <w:t>5.3.2</w:t>
        </w:r>
        <w:r>
          <w:t>.1</w:t>
        </w:r>
        <w:r w:rsidRPr="003F3960">
          <w:tab/>
        </w:r>
        <w:r w:rsidRPr="00542D17"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12" w:author="Huawei" w:date="2021-08-02T11:51:00Z"/>
        </w:rPr>
      </w:pPr>
      <w:ins w:id="13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14" w:author="Huawei" w:date="2021-08-02T11:51:00Z">
        <w:r>
          <w:t>.2.3</w:t>
        </w:r>
      </w:ins>
      <w:ins w:id="15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16" w:author="Huawei" w:date="2021-08-02T11:50:00Z"/>
        </w:rPr>
      </w:pPr>
      <w:ins w:id="17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18" w:author="Huawei" w:date="2021-08-02T11:51:00Z"/>
        </w:rPr>
      </w:pPr>
      <w:ins w:id="19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20" w:author="Huawei" w:date="2021-08-02T11:51:00Z"/>
        </w:rPr>
      </w:pPr>
      <w:ins w:id="21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542D17" w:rsidRDefault="000E0EDF" w:rsidP="000E0EDF">
      <w:pPr>
        <w:pStyle w:val="B2"/>
        <w:rPr>
          <w:ins w:id="22" w:author="Huawei" w:date="2021-08-02T11:51:00Z"/>
        </w:rPr>
      </w:pPr>
      <w:ins w:id="23" w:author="Huawei" w:date="2021-08-02T11:51:00Z">
        <w:r w:rsidRPr="00542D17">
          <w:t>2&gt; if TEST_LOOP_MODE_C_ACTIVE = TRUE or TEST_LOOP_MODE_D_ACTIVE = TRUE or TEST_LOOP_MODE_E_ACTIVE = TRUE or TEST_LOOP_MODE_</w:t>
        </w:r>
        <w:r w:rsidRPr="00542D17">
          <w:rPr>
            <w:lang w:eastAsia="zh-CN"/>
          </w:rPr>
          <w:t>F</w:t>
        </w:r>
        <w:r w:rsidRPr="00542D17">
          <w:t>_ACTIVE = TRUE or TEST_LOOP_MODE_G_ACTIVE = TRUE or TEST_LOOP_MODE_H_ACTIVE = TRUE or TEST_LOOP_MODE_I_ACTIVE = TRUE; or</w:t>
        </w:r>
      </w:ins>
    </w:p>
    <w:p w14:paraId="33927141" w14:textId="61D6AE34" w:rsidR="000E0EDF" w:rsidRPr="00542D17" w:rsidRDefault="000E0EDF" w:rsidP="000E0EDF">
      <w:pPr>
        <w:pStyle w:val="B2"/>
        <w:rPr>
          <w:ins w:id="24" w:author="Huawei" w:date="2021-08-02T11:51:00Z"/>
        </w:rPr>
      </w:pPr>
      <w:ins w:id="25" w:author="Huawei" w:date="2021-08-02T11:51:00Z">
        <w:r w:rsidRPr="00542D17">
          <w:t xml:space="preserve">2&gt; if the UE is unable to read the pre-configured parameters for </w:t>
        </w:r>
      </w:ins>
      <w:ins w:id="26" w:author="Huawei" w:date="2021-08-02T11:59:00Z">
        <w:r w:rsidR="00392989" w:rsidRPr="00392989">
          <w:rPr>
            <w:highlight w:val="yellow"/>
            <w:rPrChange w:id="27" w:author="Huawei" w:date="2021-08-02T11:59:00Z">
              <w:rPr/>
            </w:rPrChange>
          </w:rPr>
          <w:t xml:space="preserve">NR </w:t>
        </w:r>
        <w:proofErr w:type="spellStart"/>
        <w:r w:rsidR="00392989" w:rsidRPr="00392989">
          <w:rPr>
            <w:highlight w:val="yellow"/>
            <w:rPrChange w:id="28" w:author="Huawei" w:date="2021-08-02T11:59:00Z">
              <w:rPr/>
            </w:rPrChange>
          </w:rPr>
          <w:t>sidelink</w:t>
        </w:r>
      </w:ins>
      <w:proofErr w:type="spellEnd"/>
      <w:ins w:id="29" w:author="Huawei" w:date="2021-08-02T11:51:00Z">
        <w:r w:rsidRPr="00542D17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30" w:author="Huawei" w:date="2021-08-02T11:51:00Z"/>
        </w:rPr>
      </w:pPr>
      <w:ins w:id="31" w:author="Huawei" w:date="2021-08-02T11:51:00Z">
        <w:r w:rsidRPr="00542D17">
          <w:t xml:space="preserve">2&gt; when test loop mode E is utilised in </w:t>
        </w:r>
      </w:ins>
      <w:ins w:id="32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33" w:author="Huawei" w:date="2021-08-02T11:51:00Z">
        <w:r w:rsidRPr="00542D17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34" w:author="Huawei" w:date="2021-08-02T11:51:00Z"/>
        </w:rPr>
      </w:pPr>
      <w:ins w:id="35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542D17" w:rsidRDefault="000E0EDF" w:rsidP="000E0EDF">
      <w:pPr>
        <w:pStyle w:val="B2"/>
        <w:rPr>
          <w:ins w:id="36" w:author="Huawei" w:date="2021-08-02T11:51:00Z"/>
        </w:rPr>
      </w:pPr>
      <w:ins w:id="37" w:author="Huawei" w:date="2021-08-02T11:51:00Z">
        <w:r w:rsidRPr="00542D17">
          <w:t>2&gt;</w:t>
        </w:r>
        <w:r w:rsidRPr="00542D17">
          <w:tab/>
          <w:t>otherwise:</w:t>
        </w:r>
      </w:ins>
    </w:p>
    <w:p w14:paraId="5E1480DA" w14:textId="77777777" w:rsidR="000E0EDF" w:rsidRPr="00542D17" w:rsidRDefault="000E0EDF" w:rsidP="000E0EDF">
      <w:pPr>
        <w:pStyle w:val="B3"/>
        <w:rPr>
          <w:ins w:id="38" w:author="Huawei" w:date="2021-08-02T11:51:00Z"/>
        </w:rPr>
      </w:pPr>
      <w:ins w:id="39" w:author="Huawei" w:date="2021-08-02T11:51:00Z">
        <w:r w:rsidRPr="00542D17">
          <w:t>3&gt;</w:t>
        </w:r>
        <w:r w:rsidRPr="00542D17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40" w:author="Huawei" w:date="2021-08-02T11:51:00Z"/>
        </w:rPr>
      </w:pPr>
      <w:ins w:id="41" w:author="Huawei" w:date="2021-08-02T11:51:00Z">
        <w:r w:rsidRPr="00542D17">
          <w:t xml:space="preserve">3&gt; if the </w:t>
        </w:r>
      </w:ins>
      <w:ins w:id="42" w:author="Huawei" w:date="2021-08-02T14:54:00Z">
        <w:r w:rsidR="00A5557B" w:rsidRPr="002D7F65">
          <w:rPr>
            <w:highlight w:val="yellow"/>
          </w:rPr>
          <w:t>E0 bit in</w:t>
        </w:r>
        <w:r w:rsidR="00A5557B">
          <w:t xml:space="preserve"> </w:t>
        </w:r>
      </w:ins>
      <w:ins w:id="43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44" w:author="Huawei" w:date="2021-08-02T11:51:00Z"/>
        </w:rPr>
      </w:pPr>
      <w:ins w:id="45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46" w:author="Huawei" w:date="2021-08-02T11:51:00Z"/>
        </w:rPr>
      </w:pPr>
      <w:ins w:id="47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48" w:author="Huawei" w:date="2021-08-02T11:51:00Z"/>
          <w:lang w:eastAsia="ja-JP"/>
        </w:rPr>
      </w:pPr>
      <w:ins w:id="49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50" w:author="Huawei" w:date="2021-08-02T11:51:00Z"/>
        </w:rPr>
      </w:pPr>
      <w:ins w:id="51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52" w:author="Huawei" w:date="2021-08-02T11:51:00Z"/>
        </w:rPr>
      </w:pPr>
      <w:ins w:id="53" w:author="Huawei" w:date="2021-08-02T11:51:00Z">
        <w:r w:rsidRPr="00542D17">
          <w:t>4&gt;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54" w:author="Huawei" w:date="2021-08-02T11:51:00Z"/>
        </w:rPr>
      </w:pPr>
      <w:ins w:id="55" w:author="Huawei" w:date="2021-08-02T11:51:00Z">
        <w:r w:rsidRPr="00542D17">
          <w:t>5&gt;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56" w:author="Huawei" w:date="2021-08-02T11:51:00Z"/>
        </w:rPr>
      </w:pPr>
      <w:ins w:id="57" w:author="Huawei" w:date="2021-08-02T11:51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58" w:author="Huawei" w:date="2021-08-02T11:51:00Z"/>
        </w:rPr>
      </w:pPr>
      <w:ins w:id="59" w:author="Huawei" w:date="2021-08-02T11:51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60" w:author="Huawei" w:date="2021-08-02T11:51:00Z"/>
        </w:rPr>
      </w:pPr>
      <w:ins w:id="61" w:author="Huawei" w:date="2021-08-02T11:51:00Z">
        <w:r w:rsidRPr="00542D17">
          <w:lastRenderedPageBreak/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62" w:author="Huawei" w:date="2021-08-02T11:51:00Z"/>
        </w:rPr>
      </w:pPr>
      <w:ins w:id="63" w:author="Huawei" w:date="2021-08-02T11:51:00Z">
        <w:r w:rsidRPr="00542D17">
          <w:t>4&gt;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57DA79E" w14:textId="77777777" w:rsidR="000E0EDF" w:rsidRPr="00542D17" w:rsidRDefault="000E0EDF" w:rsidP="000E0EDF">
      <w:pPr>
        <w:pStyle w:val="B4"/>
        <w:rPr>
          <w:ins w:id="64" w:author="Huawei" w:date="2021-08-02T11:51:00Z"/>
        </w:rPr>
      </w:pPr>
      <w:ins w:id="65" w:author="Huawei" w:date="2021-08-02T11:51:00Z">
        <w:r w:rsidRPr="00542D17">
          <w:t>4&gt;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0945E71" w14:textId="77777777" w:rsidR="000E0EDF" w:rsidRPr="00542D17" w:rsidRDefault="000E0EDF" w:rsidP="000E0EDF">
      <w:pPr>
        <w:pStyle w:val="B4"/>
        <w:rPr>
          <w:ins w:id="66" w:author="Huawei" w:date="2021-08-02T11:51:00Z"/>
        </w:rPr>
      </w:pPr>
      <w:ins w:id="67" w:author="Huawei" w:date="2021-08-02T11:51:00Z">
        <w:r w:rsidRPr="00542D17">
          <w:t>4&gt;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06F8139C" w14:textId="77777777" w:rsidR="000E0EDF" w:rsidRPr="00542D17" w:rsidRDefault="000E0EDF" w:rsidP="000E0EDF">
      <w:pPr>
        <w:pStyle w:val="B4"/>
        <w:rPr>
          <w:ins w:id="68" w:author="Huawei" w:date="2021-08-02T11:51:00Z"/>
        </w:rPr>
      </w:pPr>
      <w:ins w:id="69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614F334" w14:textId="698ACE88" w:rsidR="000E0EDF" w:rsidRDefault="000E0EDF" w:rsidP="000E0EDF">
      <w:pPr>
        <w:pStyle w:val="B3"/>
        <w:rPr>
          <w:ins w:id="70" w:author="Huawei" w:date="2021-08-02T11:51:00Z"/>
          <w:snapToGrid w:val="0"/>
        </w:rPr>
      </w:pPr>
      <w:ins w:id="71" w:author="Huawei" w:date="2021-08-02T11:51:00Z">
        <w:r w:rsidRPr="00542D17">
          <w:t xml:space="preserve">3&gt; if the </w:t>
        </w:r>
      </w:ins>
      <w:ins w:id="72" w:author="Huawei" w:date="2021-08-02T14:44:00Z">
        <w:r w:rsidR="00180D92" w:rsidRPr="00180D92">
          <w:rPr>
            <w:highlight w:val="yellow"/>
            <w:rPrChange w:id="73" w:author="Huawei" w:date="2021-08-02T14:45:00Z">
              <w:rPr/>
            </w:rPrChange>
          </w:rPr>
          <w:t>E0 bit in</w:t>
        </w:r>
        <w:r w:rsidR="00180D92">
          <w:t xml:space="preserve"> </w:t>
        </w:r>
      </w:ins>
      <w:ins w:id="74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 xml:space="preserve">UE test loop mode E setup IE is set as one; </w:t>
        </w:r>
      </w:ins>
    </w:p>
    <w:p w14:paraId="203BA325" w14:textId="76C90CA2" w:rsidR="000E0EDF" w:rsidRPr="00542D17" w:rsidRDefault="000E0EDF" w:rsidP="000E0EDF">
      <w:pPr>
        <w:pStyle w:val="B4"/>
        <w:rPr>
          <w:ins w:id="75" w:author="Huawei" w:date="2021-08-02T11:51:00Z"/>
        </w:rPr>
      </w:pPr>
      <w:ins w:id="76" w:author="Huawei" w:date="2021-08-02T11:51:00Z">
        <w:r w:rsidRPr="00BF20AC">
          <w:rPr>
            <w:highlight w:val="yellow"/>
            <w:rPrChange w:id="77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78" w:author="Huawei" w:date="2021-08-02T11:55:00Z">
              <w:rPr/>
            </w:rPrChange>
          </w:rPr>
          <w:tab/>
          <w:t>if the</w:t>
        </w:r>
      </w:ins>
      <w:ins w:id="79" w:author="Huawei" w:date="2021-08-02T11:52:00Z">
        <w:r w:rsidRPr="00BF20AC">
          <w:rPr>
            <w:highlight w:val="yellow"/>
            <w:rPrChange w:id="80" w:author="Huawei" w:date="2021-08-02T11:55:00Z">
              <w:rPr/>
            </w:rPrChange>
          </w:rPr>
          <w:t xml:space="preserve"> </w:t>
        </w:r>
      </w:ins>
      <w:ins w:id="81" w:author="Huawei" w:date="2021-08-02T14:45:00Z">
        <w:r w:rsidR="00180D92">
          <w:rPr>
            <w:highlight w:val="yellow"/>
          </w:rPr>
          <w:t>E2 bi</w:t>
        </w:r>
        <w:r w:rsidR="00180D92" w:rsidRPr="00180D92">
          <w:rPr>
            <w:highlight w:val="yellow"/>
          </w:rPr>
          <w:t xml:space="preserve">t in </w:t>
        </w:r>
        <w:r w:rsidR="00180D92" w:rsidRPr="00180D92">
          <w:rPr>
            <w:highlight w:val="yellow"/>
            <w:rPrChange w:id="82" w:author="Huawei" w:date="2021-08-02T14:45:00Z">
              <w:rPr/>
            </w:rPrChange>
          </w:rPr>
          <w:t xml:space="preserve">Communication Transmit or Receive parameter in </w:t>
        </w:r>
        <w:r w:rsidR="00180D92" w:rsidRPr="00180D92">
          <w:rPr>
            <w:snapToGrid w:val="0"/>
            <w:highlight w:val="yellow"/>
            <w:rPrChange w:id="83" w:author="Huawei" w:date="2021-08-02T14:45:00Z">
              <w:rPr>
                <w:snapToGrid w:val="0"/>
              </w:rPr>
            </w:rPrChange>
          </w:rPr>
          <w:t>UE test loop mode E setup IE</w:t>
        </w:r>
      </w:ins>
      <w:ins w:id="84" w:author="Huawei" w:date="2021-08-02T11:52:00Z">
        <w:r w:rsidRPr="00180D92">
          <w:rPr>
            <w:highlight w:val="yellow"/>
            <w:rPrChange w:id="85" w:author="Huawei" w:date="2021-08-02T14:45:00Z">
              <w:rPr/>
            </w:rPrChange>
          </w:rPr>
          <w:t xml:space="preserve"> </w:t>
        </w:r>
        <w:r w:rsidRPr="00BF20AC">
          <w:rPr>
            <w:highlight w:val="yellow"/>
            <w:rPrChange w:id="86" w:author="Huawei" w:date="2021-08-02T11:55:00Z">
              <w:rPr/>
            </w:rPrChange>
          </w:rPr>
          <w:t xml:space="preserve">is set as </w:t>
        </w:r>
      </w:ins>
      <w:ins w:id="87" w:author="Huawei" w:date="2021-08-02T11:53:00Z">
        <w:r w:rsidRPr="00BF20AC">
          <w:rPr>
            <w:highlight w:val="yellow"/>
            <w:rPrChange w:id="88" w:author="Huawei" w:date="2021-08-02T11:55:00Z">
              <w:rPr/>
            </w:rPrChange>
          </w:rPr>
          <w:t>zero</w:t>
        </w:r>
      </w:ins>
      <w:ins w:id="89" w:author="Huawei" w:date="2021-08-02T11:52:00Z">
        <w:r w:rsidRPr="00BF20AC">
          <w:rPr>
            <w:highlight w:val="yellow"/>
            <w:rPrChange w:id="90" w:author="Huawei" w:date="2021-08-02T11:55:00Z">
              <w:rPr/>
            </w:rPrChange>
          </w:rPr>
          <w:t>;</w:t>
        </w:r>
      </w:ins>
    </w:p>
    <w:p w14:paraId="2AEE97F0" w14:textId="70689FBE" w:rsidR="000E0EDF" w:rsidRDefault="000E0EDF" w:rsidP="00BF20AC">
      <w:pPr>
        <w:pStyle w:val="B5"/>
        <w:rPr>
          <w:ins w:id="91" w:author="Huawei" w:date="2021-08-02T11:53:00Z"/>
        </w:rPr>
      </w:pPr>
      <w:ins w:id="92" w:author="Huawei" w:date="2021-08-02T11:52:00Z">
        <w:r>
          <w:t>5</w:t>
        </w:r>
      </w:ins>
      <w:ins w:id="93" w:author="Huawei" w:date="2021-08-02T11:51:00Z">
        <w:r w:rsidRPr="00542D17">
          <w:t>&gt;</w:t>
        </w:r>
        <w:r w:rsidRPr="00542D17">
          <w:tab/>
        </w:r>
      </w:ins>
      <w:ins w:id="94" w:author="Huawei" w:date="2021-08-02T11:53:00Z">
        <w:r w:rsidRPr="00542D17">
          <w:t>set TEST_LOOP_MODE_E_TRIGGER to TRANSMIT</w:t>
        </w:r>
      </w:ins>
      <w:ins w:id="95" w:author="Huawei" w:date="2021-08-02T11:51:00Z">
        <w:r>
          <w:t>;</w:t>
        </w:r>
      </w:ins>
    </w:p>
    <w:p w14:paraId="31EC6DF3" w14:textId="192B03DE" w:rsidR="000E0EDF" w:rsidRPr="00BF20AC" w:rsidRDefault="000E0EDF" w:rsidP="000E0EDF">
      <w:pPr>
        <w:pStyle w:val="B4"/>
        <w:rPr>
          <w:ins w:id="96" w:author="Huawei" w:date="2021-08-02T11:53:00Z"/>
          <w:highlight w:val="yellow"/>
          <w:rPrChange w:id="97" w:author="Huawei" w:date="2021-08-02T11:55:00Z">
            <w:rPr>
              <w:ins w:id="98" w:author="Huawei" w:date="2021-08-02T11:53:00Z"/>
            </w:rPr>
          </w:rPrChange>
        </w:rPr>
      </w:pPr>
      <w:ins w:id="99" w:author="Huawei" w:date="2021-08-02T11:53:00Z">
        <w:r w:rsidRPr="00BF20AC">
          <w:rPr>
            <w:highlight w:val="yellow"/>
            <w:rPrChange w:id="100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01" w:author="Huawei" w:date="2021-08-02T11:55:00Z">
              <w:rPr/>
            </w:rPrChange>
          </w:rPr>
          <w:tab/>
          <w:t>else</w:t>
        </w:r>
      </w:ins>
    </w:p>
    <w:p w14:paraId="78C529B7" w14:textId="085E66FA" w:rsidR="000E0EDF" w:rsidRPr="00542D17" w:rsidRDefault="000E0EDF" w:rsidP="00BF20AC">
      <w:pPr>
        <w:pStyle w:val="B5"/>
        <w:rPr>
          <w:ins w:id="102" w:author="Huawei" w:date="2021-08-02T11:51:00Z"/>
        </w:rPr>
      </w:pPr>
      <w:ins w:id="103" w:author="Huawei" w:date="2021-08-02T11:53:00Z">
        <w:r w:rsidRPr="00BF20AC">
          <w:rPr>
            <w:highlight w:val="yellow"/>
            <w:rPrChange w:id="104" w:author="Huawei" w:date="2021-08-02T11:55:00Z">
              <w:rPr/>
            </w:rPrChange>
          </w:rPr>
          <w:t>5&gt;</w:t>
        </w:r>
        <w:r w:rsidRPr="00BF20AC">
          <w:rPr>
            <w:highlight w:val="yellow"/>
            <w:rPrChange w:id="105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06" w:author="Huawei" w:date="2021-08-02T11:51:00Z"/>
        </w:rPr>
      </w:pPr>
      <w:ins w:id="107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3849DD9" w14:textId="77777777" w:rsidR="000E0EDF" w:rsidRPr="00542D17" w:rsidRDefault="000E0EDF" w:rsidP="000E0EDF">
      <w:pPr>
        <w:pStyle w:val="B3"/>
        <w:rPr>
          <w:ins w:id="108" w:author="Huawei" w:date="2021-08-02T11:51:00Z"/>
          <w:lang w:eastAsia="zh-CN"/>
        </w:rPr>
      </w:pPr>
      <w:ins w:id="109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10" w:author="Huawei" w:date="2021-08-02T11:54:00Z"/>
        </w:rPr>
      </w:pPr>
      <w:bookmarkStart w:id="111" w:name="_Toc508294492"/>
      <w:bookmarkStart w:id="112" w:name="_Toc51779548"/>
      <w:bookmarkStart w:id="113" w:name="_Toc75427295"/>
      <w:ins w:id="114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11"/>
        <w:bookmarkEnd w:id="112"/>
        <w:bookmarkEnd w:id="113"/>
      </w:ins>
    </w:p>
    <w:p w14:paraId="36D98290" w14:textId="77777777" w:rsidR="00BF20AC" w:rsidRPr="00542D17" w:rsidRDefault="00BF20AC" w:rsidP="00BF20AC">
      <w:pPr>
        <w:rPr>
          <w:ins w:id="115" w:author="Huawei" w:date="2021-08-02T11:54:00Z"/>
        </w:rPr>
      </w:pPr>
      <w:ins w:id="116" w:author="Huawei" w:date="2021-08-02T11:54:00Z">
        <w:r w:rsidRPr="00542D17">
          <w:t>Upon receiving the AT Command +CCUTLE=&lt;status=0</w:t>
        </w:r>
        <w:proofErr w:type="gramStart"/>
        <w:r w:rsidRPr="00542D17">
          <w:t>&gt;[</w:t>
        </w:r>
        <w:proofErr w:type="gramEnd"/>
        <w:r w:rsidRPr="00542D17">
          <w:t>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17" w:author="Huawei" w:date="2021-08-02T11:54:00Z"/>
        </w:rPr>
      </w:pPr>
      <w:ins w:id="118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542D17" w:rsidRDefault="00BF20AC" w:rsidP="00BF20AC">
      <w:pPr>
        <w:pStyle w:val="B2"/>
        <w:rPr>
          <w:ins w:id="119" w:author="Huawei" w:date="2021-08-02T11:54:00Z"/>
        </w:rPr>
      </w:pPr>
      <w:ins w:id="120" w:author="Huawei" w:date="2021-08-02T11:54:00Z">
        <w:r w:rsidRPr="00542D17">
          <w:t>2&gt;</w:t>
        </w:r>
        <w:r w:rsidRPr="00542D17">
          <w:tab/>
          <w:t>if TEST_LOOP_MODE_E_ACTIVE = TRUE; or</w:t>
        </w:r>
      </w:ins>
    </w:p>
    <w:p w14:paraId="155EC863" w14:textId="56F37BF6" w:rsidR="00BF20AC" w:rsidRPr="00542D17" w:rsidRDefault="00BF20AC" w:rsidP="00BF20AC">
      <w:pPr>
        <w:pStyle w:val="B2"/>
        <w:rPr>
          <w:ins w:id="121" w:author="Huawei" w:date="2021-08-02T11:54:00Z"/>
        </w:rPr>
      </w:pPr>
      <w:ins w:id="122" w:author="Huawei" w:date="2021-08-02T11:54:00Z">
        <w:r w:rsidRPr="00542D17">
          <w:t>2&gt;</w:t>
        </w:r>
        <w:r w:rsidRPr="00542D17">
          <w:tab/>
          <w:t xml:space="preserve">if the UE is unable to read the pre-configured parameters for </w:t>
        </w:r>
      </w:ins>
      <w:ins w:id="123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124" w:author="Huawei" w:date="2021-08-02T11:54:00Z">
        <w:r w:rsidRPr="00542D17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25" w:author="Huawei" w:date="2021-08-02T11:54:00Z"/>
        </w:rPr>
      </w:pPr>
      <w:ins w:id="126" w:author="Huawei" w:date="2021-08-02T11:54:00Z">
        <w:r w:rsidRPr="00542D17">
          <w:t>3&gt;</w:t>
        </w:r>
        <w:r w:rsidRPr="00542D17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27" w:author="Huawei" w:date="2021-08-02T11:54:00Z"/>
        </w:rPr>
      </w:pPr>
      <w:ins w:id="128" w:author="Huawei" w:date="2021-08-02T11:54:00Z">
        <w:r w:rsidRPr="00542D17"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29" w:author="Huawei" w:date="2021-08-02T11:54:00Z"/>
        </w:rPr>
      </w:pPr>
      <w:ins w:id="130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31" w:author="Huawei" w:date="2021-08-02T11:54:00Z"/>
        </w:rPr>
      </w:pPr>
      <w:ins w:id="132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33" w:author="Huawei" w:date="2021-08-02T11:54:00Z"/>
        </w:rPr>
      </w:pPr>
      <w:ins w:id="134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35" w:author="Huawei" w:date="2021-08-02T11:54:00Z"/>
        </w:rPr>
      </w:pPr>
      <w:ins w:id="136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37" w:author="Huawei" w:date="2021-08-02T11:54:00Z"/>
        </w:rPr>
      </w:pPr>
      <w:ins w:id="138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39" w:author="Huawei" w:date="2021-08-02T11:54:00Z"/>
          <w:lang w:eastAsia="ja-JP"/>
        </w:rPr>
      </w:pPr>
      <w:ins w:id="140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41" w:author="Huawei" w:date="2021-08-02T11:54:00Z"/>
        </w:rPr>
      </w:pPr>
      <w:ins w:id="142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43" w:author="Huawei" w:date="2021-08-02T11:54:00Z"/>
        </w:rPr>
      </w:pPr>
      <w:ins w:id="144" w:author="Huawei" w:date="2021-08-02T11:54:00Z">
        <w:r w:rsidRPr="00542D17">
          <w:t>5&gt;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45" w:author="Huawei" w:date="2021-08-02T11:54:00Z"/>
        </w:rPr>
      </w:pPr>
      <w:ins w:id="146" w:author="Huawei" w:date="2021-08-02T11:54:00Z">
        <w:r w:rsidRPr="00542D17">
          <w:t>6&gt;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47" w:author="Huawei" w:date="2021-08-02T11:54:00Z"/>
        </w:rPr>
      </w:pPr>
      <w:ins w:id="148" w:author="Huawei" w:date="2021-08-02T11:54:00Z">
        <w:r w:rsidRPr="00542D17">
          <w:t>6&gt;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49" w:author="Huawei" w:date="2021-08-02T11:54:00Z"/>
        </w:rPr>
      </w:pPr>
      <w:ins w:id="150" w:author="Huawei" w:date="2021-08-02T11:54:00Z">
        <w:r w:rsidRPr="00542D17">
          <w:lastRenderedPageBreak/>
          <w:t>6&gt;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51" w:author="Huawei" w:date="2021-08-02T11:54:00Z"/>
        </w:rPr>
      </w:pPr>
      <w:ins w:id="152" w:author="Huawei" w:date="2021-08-02T11:54:00Z">
        <w:r w:rsidRPr="00542D17">
          <w:t>6&gt;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53" w:author="Huawei" w:date="2021-08-02T11:54:00Z"/>
        </w:rPr>
      </w:pPr>
      <w:ins w:id="154" w:author="Huawei" w:date="2021-08-02T11:54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155" w:author="Huawei" w:date="2021-08-02T11:54:00Z"/>
        </w:rPr>
      </w:pPr>
      <w:ins w:id="156" w:author="Huawei" w:date="2021-08-02T11:54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157" w:author="Huawei" w:date="2021-08-02T11:54:00Z"/>
        </w:rPr>
      </w:pPr>
      <w:ins w:id="158" w:author="Huawei" w:date="2021-08-02T11:54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159" w:author="Huawei" w:date="2021-08-02T11:54:00Z"/>
        </w:rPr>
      </w:pPr>
      <w:ins w:id="160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161" w:author="Huawei" w:date="2021-08-02T11:54:00Z"/>
        </w:rPr>
      </w:pPr>
      <w:ins w:id="162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542D17" w:rsidRDefault="00BF20AC" w:rsidP="00BF20AC">
      <w:pPr>
        <w:pStyle w:val="B4"/>
        <w:ind w:leftChars="667" w:left="1618"/>
        <w:rPr>
          <w:ins w:id="163" w:author="Huawei" w:date="2021-08-02T11:54:00Z"/>
        </w:rPr>
      </w:pPr>
      <w:ins w:id="164" w:author="Huawei" w:date="2021-08-02T11:54:00Z">
        <w:r w:rsidRPr="00542D17">
          <w:t>5&gt;</w:t>
        </w:r>
        <w:r w:rsidRPr="00542D17">
          <w:tab/>
          <w:t>the UE behaviour is unspecified.</w:t>
        </w:r>
      </w:ins>
    </w:p>
    <w:p w14:paraId="097E6D41" w14:textId="77777777" w:rsidR="00BF20AC" w:rsidRPr="00542D17" w:rsidRDefault="00BF20AC" w:rsidP="00BF20AC">
      <w:pPr>
        <w:pStyle w:val="B3"/>
        <w:rPr>
          <w:ins w:id="165" w:author="Huawei" w:date="2021-08-02T11:54:00Z"/>
        </w:rPr>
      </w:pPr>
      <w:ins w:id="166" w:author="Huawei" w:date="2021-08-02T11:54:00Z">
        <w:r w:rsidRPr="00542D17">
          <w:t>3&gt;</w:t>
        </w:r>
        <w:r w:rsidRPr="00542D17">
          <w:tab/>
          <w:t xml:space="preserve">if the &lt;direction&gt; parameter in </w:t>
        </w:r>
        <w:r w:rsidRPr="00542D17">
          <w:rPr>
            <w:snapToGrid w:val="0"/>
          </w:rPr>
          <w:t>+CCUTLE set command is set as one;</w:t>
        </w:r>
      </w:ins>
    </w:p>
    <w:p w14:paraId="79F292B3" w14:textId="43CEEAC5" w:rsidR="00BF20AC" w:rsidRDefault="00BF20AC" w:rsidP="00BF20AC">
      <w:pPr>
        <w:pStyle w:val="B4"/>
        <w:rPr>
          <w:ins w:id="167" w:author="Huawei" w:date="2021-08-02T11:58:00Z"/>
        </w:rPr>
      </w:pPr>
      <w:ins w:id="168" w:author="Huawei" w:date="2021-08-02T11:54:00Z">
        <w:r w:rsidRPr="00542D17">
          <w:t>4&gt;</w:t>
        </w:r>
        <w:r w:rsidRPr="00542D17">
          <w:tab/>
        </w:r>
      </w:ins>
      <w:ins w:id="169" w:author="Huawei" w:date="2021-08-02T11:58:00Z">
        <w:r w:rsidRPr="002D7F65">
          <w:rPr>
            <w:highlight w:val="yellow"/>
          </w:rPr>
          <w:t xml:space="preserve">if the </w:t>
        </w:r>
        <w:r>
          <w:rPr>
            <w:highlight w:val="yellow"/>
          </w:rPr>
          <w:t>[&lt;</w:t>
        </w:r>
      </w:ins>
      <w:ins w:id="170" w:author="Huawei" w:date="2021-08-02T11:59:00Z">
        <w:r>
          <w:rPr>
            <w:highlight w:val="yellow"/>
          </w:rPr>
          <w:t>2-layer&gt;</w:t>
        </w:r>
      </w:ins>
      <w:ins w:id="171" w:author="Huawei" w:date="2021-08-02T11:58:00Z">
        <w:r>
          <w:rPr>
            <w:highlight w:val="yellow"/>
          </w:rPr>
          <w:t>]</w:t>
        </w:r>
        <w:r w:rsidRPr="002D7F65">
          <w:rPr>
            <w:highlight w:val="yellow"/>
          </w:rPr>
          <w:t xml:space="preserve"> </w:t>
        </w:r>
      </w:ins>
      <w:ins w:id="172" w:author="Huawei" w:date="2021-08-02T11:59:00Z">
        <w:r w:rsidRPr="002D7F65">
          <w:rPr>
            <w:highlight w:val="yellow"/>
          </w:rPr>
          <w:t xml:space="preserve">parameter </w:t>
        </w:r>
      </w:ins>
      <w:ins w:id="173" w:author="Huawei" w:date="2021-08-02T11:58:00Z">
        <w:r w:rsidRPr="002D7F65">
          <w:rPr>
            <w:highlight w:val="yellow"/>
          </w:rPr>
          <w:t>in UE test loop mode E setup IE is set as zero</w:t>
        </w:r>
        <w:r w:rsidRPr="00542D17">
          <w:t xml:space="preserve"> </w:t>
        </w:r>
      </w:ins>
    </w:p>
    <w:p w14:paraId="5231FCFA" w14:textId="329597C1" w:rsidR="00BF20AC" w:rsidRDefault="00BF20AC" w:rsidP="00BF20AC">
      <w:pPr>
        <w:pStyle w:val="B5"/>
        <w:rPr>
          <w:ins w:id="174" w:author="Huawei" w:date="2021-08-02T11:59:00Z"/>
        </w:rPr>
      </w:pPr>
      <w:ins w:id="175" w:author="Huawei" w:date="2021-08-02T11:58:00Z">
        <w:r>
          <w:t>5</w:t>
        </w:r>
        <w:r w:rsidRPr="00542D17">
          <w:t>&gt;</w:t>
        </w:r>
        <w:r w:rsidRPr="00542D17">
          <w:tab/>
        </w:r>
      </w:ins>
      <w:ins w:id="176" w:author="Huawei" w:date="2021-08-02T11:54:00Z">
        <w:r w:rsidRPr="00542D17">
          <w:t>set TEST_LOOP_MODE_E_TRIGGER to TRANSMIT</w:t>
        </w:r>
      </w:ins>
    </w:p>
    <w:p w14:paraId="391941EE" w14:textId="77777777" w:rsidR="00BF20AC" w:rsidRPr="002D7F65" w:rsidRDefault="00BF20AC" w:rsidP="00BF20AC">
      <w:pPr>
        <w:pStyle w:val="B4"/>
        <w:rPr>
          <w:ins w:id="177" w:author="Huawei" w:date="2021-08-02T11:59:00Z"/>
          <w:highlight w:val="yellow"/>
        </w:rPr>
      </w:pPr>
      <w:ins w:id="178" w:author="Huawei" w:date="2021-08-02T11:59:00Z">
        <w:r w:rsidRPr="002D7F65">
          <w:rPr>
            <w:highlight w:val="yellow"/>
          </w:rPr>
          <w:t>4&gt;</w:t>
        </w:r>
        <w:r w:rsidRPr="002D7F65">
          <w:rPr>
            <w:highlight w:val="yellow"/>
          </w:rPr>
          <w:tab/>
          <w:t>else</w:t>
        </w:r>
      </w:ins>
    </w:p>
    <w:p w14:paraId="773B4D81" w14:textId="190308E0" w:rsidR="00BF20AC" w:rsidRPr="00542D17" w:rsidRDefault="00BF20AC" w:rsidP="00BF20AC">
      <w:pPr>
        <w:pStyle w:val="B5"/>
        <w:rPr>
          <w:ins w:id="179" w:author="Huawei" w:date="2021-08-02T11:54:00Z"/>
        </w:rPr>
      </w:pPr>
      <w:ins w:id="180" w:author="Huawei" w:date="2021-08-02T11:59:00Z">
        <w:r w:rsidRPr="002D7F65">
          <w:rPr>
            <w:highlight w:val="yellow"/>
          </w:rPr>
          <w:t>5&gt;</w:t>
        </w:r>
        <w:r w:rsidRPr="002D7F65">
          <w:rPr>
            <w:highlight w:val="yellow"/>
          </w:rPr>
          <w:tab/>
          <w:t>set TEST_LOOP_MODE_E_TRIGGER to TRANSMIT_SL_MIMO;</w:t>
        </w:r>
      </w:ins>
    </w:p>
    <w:p w14:paraId="62C2DCA8" w14:textId="77777777" w:rsidR="00BF20AC" w:rsidRDefault="00BF20AC" w:rsidP="00BF20AC">
      <w:pPr>
        <w:pStyle w:val="B4"/>
        <w:rPr>
          <w:ins w:id="181" w:author="Huawei" w:date="2021-08-02T11:58:00Z"/>
        </w:rPr>
      </w:pPr>
      <w:ins w:id="182" w:author="Huawei" w:date="2021-08-02T11:54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68981110" w14:textId="77777777" w:rsidR="00BF20AC" w:rsidRPr="00542D17" w:rsidRDefault="00BF20AC" w:rsidP="00BF20AC">
      <w:pPr>
        <w:pStyle w:val="B10"/>
        <w:rPr>
          <w:ins w:id="183" w:author="Huawei" w:date="2021-08-02T11:54:00Z"/>
        </w:rPr>
      </w:pPr>
      <w:ins w:id="184" w:author="Huawei" w:date="2021-08-02T11:54:00Z">
        <w:r w:rsidRPr="00542D17">
          <w:t>1&gt;</w:t>
        </w:r>
        <w:r w:rsidRPr="00542D17">
          <w:tab/>
          <w:t>else;</w:t>
        </w:r>
      </w:ins>
    </w:p>
    <w:p w14:paraId="2CD39291" w14:textId="77777777" w:rsidR="00BF20AC" w:rsidRPr="00542D17" w:rsidRDefault="00BF20AC" w:rsidP="00BF20AC">
      <w:pPr>
        <w:pStyle w:val="B2"/>
        <w:rPr>
          <w:ins w:id="185" w:author="Huawei" w:date="2021-08-02T11:54:00Z"/>
        </w:rPr>
      </w:pPr>
      <w:ins w:id="186" w:author="Huawei" w:date="2021-08-02T11:54:00Z">
        <w:r w:rsidRPr="00542D17">
          <w:t>2&gt;</w:t>
        </w:r>
        <w:r w:rsidRPr="00542D17">
          <w:tab/>
          <w:t>the UE behaviour is unspecified.</w:t>
        </w:r>
      </w:ins>
    </w:p>
    <w:p w14:paraId="77BD910C" w14:textId="6AC9BF71" w:rsidR="000E0EDF" w:rsidRDefault="00AD6164" w:rsidP="000E0EDF">
      <w:pPr>
        <w:pStyle w:val="B10"/>
        <w:rPr>
          <w:ins w:id="187" w:author="Huawei" w:date="2021-08-05T23:28:00Z"/>
        </w:rPr>
      </w:pPr>
      <w:ins w:id="188" w:author="Huawei" w:date="2021-08-05T23:28:00Z">
        <w:r w:rsidRPr="00AD6164">
          <w:rPr>
            <w:highlight w:val="yellow"/>
            <w:rPrChange w:id="189" w:author="Huawei" w:date="2021-08-05T23:29:00Z">
              <w:rPr/>
            </w:rPrChange>
          </w:rPr>
          <w:t>NOTE:</w:t>
        </w:r>
        <w:r w:rsidRPr="00AD6164">
          <w:rPr>
            <w:highlight w:val="yellow"/>
            <w:rPrChange w:id="190" w:author="Huawei" w:date="2021-08-05T23:29:00Z">
              <w:rPr/>
            </w:rPrChange>
          </w:rPr>
          <w:tab/>
          <w:t xml:space="preserve">The AT command </w:t>
        </w:r>
      </w:ins>
      <w:ins w:id="191" w:author="Huawei" w:date="2021-08-05T23:29:00Z">
        <w:r w:rsidRPr="00AD6164">
          <w:rPr>
            <w:highlight w:val="yellow"/>
            <w:rPrChange w:id="192" w:author="Huawei" w:date="2021-08-05T23:29:00Z">
              <w:rPr/>
            </w:rPrChange>
          </w:rPr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092A0CB" w14:textId="77777777" w:rsidR="00392989" w:rsidRPr="003F3960" w:rsidRDefault="00392989" w:rsidP="00392989">
      <w:pPr>
        <w:pStyle w:val="4"/>
      </w:pPr>
      <w:bookmarkStart w:id="193" w:name="_Toc75377720"/>
      <w:r w:rsidRPr="003F3960">
        <w:t>5.3.4.3</w:t>
      </w:r>
      <w:r w:rsidRPr="003F3960">
        <w:tab/>
        <w:t>UE test loop mode E operation</w:t>
      </w:r>
      <w:bookmarkEnd w:id="193"/>
    </w:p>
    <w:p w14:paraId="442F80A2" w14:textId="77777777" w:rsidR="00392989" w:rsidRPr="003735CA" w:rsidRDefault="00392989" w:rsidP="00392989">
      <w:r w:rsidRPr="003F3960">
        <w:t xml:space="preserve">UE test loop mode E is mandatory to all 5GS UEs supporting NR </w:t>
      </w:r>
      <w:proofErr w:type="spellStart"/>
      <w:r w:rsidRPr="003F3960">
        <w:t>sidelink</w:t>
      </w:r>
      <w:proofErr w:type="spellEnd"/>
      <w:r w:rsidRPr="003F3960">
        <w:t>.</w:t>
      </w:r>
    </w:p>
    <w:p w14:paraId="6D66AE7A" w14:textId="77777777" w:rsidR="00392989" w:rsidRPr="003F3960" w:rsidRDefault="00392989" w:rsidP="00392989">
      <w:r w:rsidRPr="003F3960">
        <w:t xml:space="preserve">UE test loop mode E provides means for either transmit or receive of SDAP SDUs for PC5 </w:t>
      </w:r>
      <w:proofErr w:type="spellStart"/>
      <w:r w:rsidRPr="003F3960">
        <w:t>QoS</w:t>
      </w:r>
      <w:proofErr w:type="spellEnd"/>
      <w:r w:rsidRPr="003F3960">
        <w:t xml:space="preserve"> Flows while UE is operating in NR </w:t>
      </w:r>
      <w:proofErr w:type="spellStart"/>
      <w:r w:rsidRPr="003F3960">
        <w:t>sidelink</w:t>
      </w:r>
      <w:proofErr w:type="spellEnd"/>
      <w:r w:rsidRPr="003F3960">
        <w:t xml:space="preserve">, as specified by the test loop mode E setup IE in the CLOSE UE TEST LOOP message. The SDAP SDUs received by the UE on each PC5 </w:t>
      </w:r>
      <w:proofErr w:type="spellStart"/>
      <w:r w:rsidRPr="003F3960">
        <w:t>QoS</w:t>
      </w:r>
      <w:proofErr w:type="spellEnd"/>
      <w:r w:rsidRPr="003F3960">
        <w:t xml:space="preserve"> Flows are returned on the same PC5 </w:t>
      </w:r>
      <w:proofErr w:type="spellStart"/>
      <w:r w:rsidRPr="003F3960">
        <w:t>QoS</w:t>
      </w:r>
      <w:proofErr w:type="spellEnd"/>
      <w:r w:rsidRPr="003F3960">
        <w:t xml:space="preserve"> Flows regardless of the SDAP SDU contents and of the </w:t>
      </w:r>
      <w:proofErr w:type="spellStart"/>
      <w:r w:rsidRPr="003F3960">
        <w:t>QoS</w:t>
      </w:r>
      <w:proofErr w:type="spellEnd"/>
      <w:r w:rsidRPr="003F3960">
        <w:t xml:space="preserve"> flow descriptions of the associated </w:t>
      </w:r>
      <w:proofErr w:type="spellStart"/>
      <w:r w:rsidRPr="003F3960">
        <w:t>QoS</w:t>
      </w:r>
      <w:proofErr w:type="spellEnd"/>
      <w:r w:rsidRPr="003F3960">
        <w:t xml:space="preserve"> Flow.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3F3960" w:rsidRDefault="00392989" w:rsidP="00392989">
      <w:r w:rsidRPr="003F3960">
        <w:t xml:space="preserve">For communication transmit operation, UE test loop mode E provides trigger for transmission of NR </w:t>
      </w:r>
      <w:proofErr w:type="spellStart"/>
      <w:r w:rsidRPr="003F3960">
        <w:t>sidelink</w:t>
      </w:r>
      <w:proofErr w:type="spellEnd"/>
      <w:r w:rsidRPr="003F3960">
        <w:t xml:space="preserve"> communication packets. For the V2X out-of-coverage scenarios this trigger utilises AT commands and requires an appropriate physical interface.</w:t>
      </w:r>
    </w:p>
    <w:p w14:paraId="437B0C1C" w14:textId="77777777" w:rsidR="00392989" w:rsidRPr="003F3960" w:rsidRDefault="00392989" w:rsidP="00392989">
      <w:pPr>
        <w:rPr>
          <w:snapToGrid w:val="0"/>
        </w:rPr>
      </w:pPr>
      <w:r w:rsidRPr="003F3960">
        <w:t>Figure 5.3.4.3-1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receive is indicated in UE test loop mode E setup IE.</w:t>
      </w:r>
    </w:p>
    <w:p w14:paraId="628C55E0" w14:textId="77777777" w:rsidR="00392989" w:rsidRPr="003F3960" w:rsidRDefault="00392989" w:rsidP="00392989">
      <w:r w:rsidRPr="003F3960">
        <w:t>Figure 5.3.4.3-2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77777777" w:rsidR="00392989" w:rsidRPr="003F3960" w:rsidRDefault="00392989" w:rsidP="00392989">
      <w:pPr>
        <w:rPr>
          <w:snapToGrid w:val="0"/>
        </w:rPr>
      </w:pPr>
      <w:r w:rsidRPr="003F3960">
        <w:lastRenderedPageBreak/>
        <w:t>Figure 5.3.4.3-3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transmit is indicated in UE test loop mode E setup IE.</w:t>
      </w:r>
    </w:p>
    <w:p w14:paraId="498954B0" w14:textId="77777777" w:rsidR="00392989" w:rsidRPr="003F3960" w:rsidRDefault="00392989" w:rsidP="00392989">
      <w:r w:rsidRPr="003F3960">
        <w:t>Figure 5.3.4.3-4 shows functional block diagrams of UE test loop function for the TMC entity and UE test loop mode E for the PC5-only operation case when Communication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77777777" w:rsidR="00392989" w:rsidRPr="003F3960" w:rsidRDefault="00392989" w:rsidP="00392989">
      <w:pPr>
        <w:pStyle w:val="TF"/>
      </w:pPr>
      <w:r w:rsidRPr="003F3960">
        <w:t>Figure 5.3.4.3-1: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3F3960" w:rsidRDefault="00392989" w:rsidP="00392989"/>
    <w:p w14:paraId="73FCFB28" w14:textId="1CDA14F5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77777777" w:rsidR="00392989" w:rsidRPr="003F3960" w:rsidRDefault="00392989" w:rsidP="00392989">
      <w:pPr>
        <w:pStyle w:val="TF"/>
      </w:pPr>
      <w:r w:rsidRPr="003F3960">
        <w:t>Figure 5.3.4.3-2: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3F3960" w:rsidRDefault="00392989" w:rsidP="00392989"/>
    <w:p w14:paraId="6A0E5AD5" w14:textId="38CB9126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77777777" w:rsidR="00392989" w:rsidRPr="003F3960" w:rsidRDefault="00392989" w:rsidP="00392989">
      <w:pPr>
        <w:pStyle w:val="TF"/>
      </w:pPr>
      <w:r w:rsidRPr="003F3960">
        <w:t>Figure 5.3.4.3-3: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3F3960" w:rsidRDefault="00392989" w:rsidP="00392989"/>
    <w:p w14:paraId="3F836AE1" w14:textId="6F344A00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77777777" w:rsidR="00392989" w:rsidRPr="003F3960" w:rsidRDefault="00392989" w:rsidP="00392989">
      <w:pPr>
        <w:pStyle w:val="TF"/>
      </w:pPr>
      <w:r w:rsidRPr="003F3960">
        <w:t>Figure 5.3.4.3-4: Model for Test Mode Control and UE Test Loop Mode E on UE side when UE is in PC5-only operation (when Communication transmit is indicated in UE test loop mode E setup IE)</w:t>
      </w:r>
    </w:p>
    <w:p w14:paraId="0A75D2B8" w14:textId="1F7F79F7" w:rsidR="00392989" w:rsidRPr="00542D17" w:rsidRDefault="00392989" w:rsidP="00392989">
      <w:pPr>
        <w:pStyle w:val="5"/>
        <w:rPr>
          <w:ins w:id="194" w:author="Huawei" w:date="2021-08-02T12:02:00Z"/>
          <w:snapToGrid w:val="0"/>
        </w:rPr>
      </w:pPr>
      <w:bookmarkStart w:id="195" w:name="_Toc508294513"/>
      <w:bookmarkStart w:id="196" w:name="_Toc51779569"/>
      <w:bookmarkStart w:id="197" w:name="_Toc75427316"/>
      <w:ins w:id="198" w:author="Huawei" w:date="2021-08-02T12:02:00Z">
        <w:r w:rsidRPr="00542D17">
          <w:rPr>
            <w:snapToGrid w:val="0"/>
          </w:rPr>
          <w:t>5.</w:t>
        </w:r>
        <w:r>
          <w:rPr>
            <w:snapToGrid w:val="0"/>
          </w:rPr>
          <w:t>3.4.3.1</w:t>
        </w:r>
        <w:r w:rsidRPr="00542D17">
          <w:rPr>
            <w:snapToGrid w:val="0"/>
          </w:rPr>
          <w:tab/>
        </w:r>
        <w:r w:rsidRPr="00542D17">
          <w:t xml:space="preserve">Receive or Transmit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</w:t>
        </w:r>
        <w:bookmarkEnd w:id="195"/>
        <w:bookmarkEnd w:id="196"/>
        <w:bookmarkEnd w:id="197"/>
      </w:ins>
    </w:p>
    <w:p w14:paraId="0011ACE2" w14:textId="214421D3" w:rsidR="00392989" w:rsidRDefault="00392989" w:rsidP="00392989">
      <w:pPr>
        <w:rPr>
          <w:ins w:id="199" w:author="Huawei" w:date="2021-08-02T12:02:00Z"/>
        </w:rPr>
      </w:pPr>
      <w:ins w:id="200" w:author="Huawei" w:date="2021-08-02T12:02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</w:t>
        </w:r>
        <w:r>
          <w:t>4.4c.1</w:t>
        </w:r>
        <w:r w:rsidRPr="003F3960">
          <w:t xml:space="preserve"> with the following exceptions:</w:t>
        </w:r>
      </w:ins>
    </w:p>
    <w:p w14:paraId="16CEB9AA" w14:textId="78754E17" w:rsidR="00392989" w:rsidRDefault="00392989" w:rsidP="00392989">
      <w:pPr>
        <w:rPr>
          <w:ins w:id="201" w:author="Huawei" w:date="2021-08-02T12:02:00Z"/>
          <w:rFonts w:eastAsia="宋体"/>
          <w:lang w:eastAsia="zh-CN"/>
        </w:rPr>
      </w:pPr>
      <w:ins w:id="202" w:author="Huawei" w:date="2021-08-02T12:02:00Z">
        <w:r>
          <w:rPr>
            <w:rFonts w:eastAsia="宋体"/>
            <w:lang w:eastAsia="zh-CN"/>
          </w:rPr>
          <w:t>…</w:t>
        </w:r>
      </w:ins>
    </w:p>
    <w:p w14:paraId="42E2DA3F" w14:textId="20A48CB5" w:rsidR="00392989" w:rsidRPr="00542D17" w:rsidRDefault="00392989" w:rsidP="00392989">
      <w:pPr>
        <w:pStyle w:val="B2"/>
        <w:rPr>
          <w:ins w:id="203" w:author="Huawei" w:date="2021-08-02T12:02:00Z"/>
        </w:rPr>
      </w:pPr>
      <w:ins w:id="204" w:author="Huawei" w:date="2021-08-02T12:02:00Z">
        <w:r w:rsidRPr="00542D17">
          <w:t>2&gt;</w:t>
        </w:r>
        <w:r w:rsidRPr="00542D17">
          <w:tab/>
          <w:t xml:space="preserve">else if TEST_LOOP_MODE_E_TRIGGER is set to TRANSMIT; </w:t>
        </w:r>
      </w:ins>
    </w:p>
    <w:p w14:paraId="13DB7CA7" w14:textId="77777777" w:rsidR="00392989" w:rsidRDefault="00392989" w:rsidP="00392989">
      <w:pPr>
        <w:pStyle w:val="B3"/>
        <w:rPr>
          <w:ins w:id="205" w:author="Huawei" w:date="2021-08-02T14:46:00Z"/>
        </w:rPr>
      </w:pPr>
      <w:ins w:id="206" w:author="Huawei" w:date="2021-08-02T12:02:00Z">
        <w:r w:rsidRPr="00542D17">
          <w:t>3&gt;</w:t>
        </w:r>
        <w:r w:rsidRPr="00542D17">
          <w:tab/>
          <w:t xml:space="preserve">create the STCH PDCP SDU with payload size and contents as specified below, see Figure 5.4.4c.1-1 and Table 5.4.4c.1-1 </w:t>
        </w:r>
        <w:r w:rsidRPr="00542D17">
          <w:rPr>
            <w:lang w:eastAsia="zh-CN"/>
          </w:rPr>
          <w:t xml:space="preserve">or </w:t>
        </w:r>
        <w:r w:rsidRPr="00542D17">
          <w:t>Table 5.4.4c.1-</w:t>
        </w:r>
        <w:r w:rsidRPr="00542D17">
          <w:rPr>
            <w:lang w:eastAsia="zh-CN"/>
          </w:rPr>
          <w:t xml:space="preserve">2 </w:t>
        </w:r>
        <w:r w:rsidRPr="00542D17">
          <w:t xml:space="preserve">and provide as input PDCP for transmission in every SC period as per TS 36.331 [25] or in the set of </w:t>
        </w:r>
        <w:proofErr w:type="spellStart"/>
        <w:r w:rsidRPr="00542D17">
          <w:t>subframes</w:t>
        </w:r>
        <w:proofErr w:type="spellEnd"/>
        <w:r w:rsidRPr="00542D17">
          <w:t xml:space="preserve"> according to </w:t>
        </w:r>
        <w:proofErr w:type="spellStart"/>
        <w:r w:rsidRPr="00542D17">
          <w:t>subclause</w:t>
        </w:r>
        <w:proofErr w:type="spellEnd"/>
        <w:r w:rsidRPr="00542D17">
          <w:t xml:space="preserve"> 5.14.1.1 of TS 36.321 [22] for V2X Communication.</w:t>
        </w:r>
      </w:ins>
    </w:p>
    <w:p w14:paraId="67102C1B" w14:textId="051ECB78" w:rsidR="00180D92" w:rsidRPr="00180D92" w:rsidRDefault="00180D92" w:rsidP="00180D92">
      <w:pPr>
        <w:pStyle w:val="B2"/>
        <w:rPr>
          <w:ins w:id="207" w:author="Huawei" w:date="2021-08-02T14:46:00Z"/>
          <w:highlight w:val="yellow"/>
        </w:rPr>
      </w:pPr>
      <w:ins w:id="208" w:author="Huawei" w:date="2021-08-02T14:46:00Z">
        <w:r w:rsidRPr="00180D92">
          <w:rPr>
            <w:highlight w:val="yellow"/>
          </w:rPr>
          <w:t>2&gt;</w:t>
        </w:r>
        <w:r w:rsidRPr="00180D92">
          <w:rPr>
            <w:highlight w:val="yellow"/>
          </w:rPr>
          <w:tab/>
          <w:t xml:space="preserve">else if TEST_LOOP_MODE_E_TRIGGER is set to TRANSMIT_SL_MIMO; </w:t>
        </w:r>
      </w:ins>
    </w:p>
    <w:p w14:paraId="129E8991" w14:textId="7278FCFE" w:rsidR="00180D92" w:rsidRPr="00180D92" w:rsidRDefault="00180D92" w:rsidP="00180D92">
      <w:pPr>
        <w:pStyle w:val="B3"/>
        <w:rPr>
          <w:ins w:id="209" w:author="Huawei" w:date="2021-08-02T14:47:00Z"/>
          <w:highlight w:val="yellow"/>
        </w:rPr>
      </w:pPr>
      <w:ins w:id="210" w:author="Huawei" w:date="2021-08-02T14:46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create the STCH PDCP SDU with payload size and contents as specified below, see Figure 5.4.4c.1-1 and Table 5.4.4c.1-1 </w:t>
        </w:r>
        <w:r w:rsidRPr="00180D92">
          <w:rPr>
            <w:highlight w:val="yellow"/>
            <w:lang w:eastAsia="zh-CN"/>
          </w:rPr>
          <w:t xml:space="preserve">or </w:t>
        </w:r>
        <w:r w:rsidRPr="00180D92">
          <w:rPr>
            <w:highlight w:val="yellow"/>
          </w:rPr>
          <w:t>Table 5.4.4c.1-</w:t>
        </w:r>
        <w:r w:rsidRPr="00180D92">
          <w:rPr>
            <w:highlight w:val="yellow"/>
            <w:lang w:eastAsia="zh-CN"/>
          </w:rPr>
          <w:t xml:space="preserve">2 </w:t>
        </w:r>
        <w:r w:rsidRPr="00180D92">
          <w:rPr>
            <w:highlight w:val="yellow"/>
          </w:rPr>
          <w:t xml:space="preserve">and provide as input PDCP for transmission in every SC period as per TS 36.331 [25] or in the set of </w:t>
        </w:r>
        <w:proofErr w:type="spellStart"/>
        <w:r w:rsidRPr="00180D92">
          <w:rPr>
            <w:highlight w:val="yellow"/>
          </w:rPr>
          <w:t>subframes</w:t>
        </w:r>
        <w:proofErr w:type="spellEnd"/>
        <w:r w:rsidRPr="00180D92">
          <w:rPr>
            <w:highlight w:val="yellow"/>
          </w:rPr>
          <w:t xml:space="preserve"> according to </w:t>
        </w:r>
        <w:proofErr w:type="spellStart"/>
        <w:r w:rsidRPr="00180D92">
          <w:rPr>
            <w:highlight w:val="yellow"/>
          </w:rPr>
          <w:t>subclause</w:t>
        </w:r>
        <w:proofErr w:type="spellEnd"/>
        <w:r w:rsidRPr="00180D92">
          <w:rPr>
            <w:highlight w:val="yellow"/>
          </w:rPr>
          <w:t xml:space="preserve"> 5.14.1.1 of TS 36.321 [22] for V2X Communication.</w:t>
        </w:r>
      </w:ins>
    </w:p>
    <w:p w14:paraId="09707FC2" w14:textId="4F729211" w:rsidR="00180D92" w:rsidRPr="00542D17" w:rsidRDefault="00180D92" w:rsidP="00180D92">
      <w:pPr>
        <w:pStyle w:val="B3"/>
        <w:rPr>
          <w:ins w:id="211" w:author="Huawei" w:date="2021-08-02T12:02:00Z"/>
        </w:rPr>
      </w:pPr>
      <w:ins w:id="212" w:author="Huawei" w:date="2021-08-02T14:47:00Z">
        <w:r w:rsidRPr="00180D92">
          <w:rPr>
            <w:highlight w:val="yellow"/>
          </w:rPr>
          <w:lastRenderedPageBreak/>
          <w:t>3&gt;</w:t>
        </w:r>
        <w:r w:rsidRPr="00180D92">
          <w:rPr>
            <w:highlight w:val="yellow"/>
          </w:rPr>
          <w:tab/>
          <w:t xml:space="preserve">UE shall transmit </w:t>
        </w:r>
      </w:ins>
      <w:ins w:id="213" w:author="Huawei" w:date="2021-08-02T14:56:00Z">
        <w:r w:rsidR="00EE66BE">
          <w:rPr>
            <w:highlight w:val="yellow"/>
          </w:rPr>
          <w:t>PSSCH</w:t>
        </w:r>
        <w:r w:rsidR="00EE66BE" w:rsidRPr="00180D92">
          <w:rPr>
            <w:highlight w:val="yellow"/>
          </w:rPr>
          <w:t xml:space="preserve"> </w:t>
        </w:r>
      </w:ins>
      <w:ins w:id="214" w:author="Huawei" w:date="2021-08-02T14:57:00Z">
        <w:r w:rsidR="002F4D67">
          <w:rPr>
            <w:highlight w:val="yellow"/>
          </w:rPr>
          <w:t xml:space="preserve">in SL-MIMO mode </w:t>
        </w:r>
      </w:ins>
      <w:ins w:id="215" w:author="Huawei" w:date="2021-08-02T14:56:00Z">
        <w:r w:rsidR="00EE66BE">
          <w:rPr>
            <w:highlight w:val="yellow"/>
          </w:rPr>
          <w:t xml:space="preserve">with </w:t>
        </w:r>
      </w:ins>
      <w:ins w:id="216" w:author="Huawei" w:date="2021-08-02T14:47:00Z">
        <w:r w:rsidRPr="00180D92">
          <w:rPr>
            <w:highlight w:val="yellow"/>
          </w:rPr>
          <w:t>2-layer codebook TPMI 0</w:t>
        </w:r>
      </w:ins>
      <w:ins w:id="217" w:author="Huawei" w:date="2021-08-02T14:48:00Z">
        <w:r w:rsidRPr="00180D92">
          <w:rPr>
            <w:highlight w:val="yellow"/>
          </w:rPr>
          <w:t>.</w:t>
        </w:r>
      </w:ins>
    </w:p>
    <w:p w14:paraId="6649DD5F" w14:textId="77777777" w:rsidR="00392989" w:rsidRPr="00542D17" w:rsidRDefault="00392989" w:rsidP="00392989">
      <w:pPr>
        <w:pStyle w:val="NO"/>
        <w:rPr>
          <w:ins w:id="218" w:author="Huawei" w:date="2021-08-02T12:02:00Z"/>
        </w:rPr>
      </w:pPr>
      <w:ins w:id="219" w:author="Huawei" w:date="2021-08-02T12:02:00Z">
        <w:r w:rsidRPr="00542D17">
          <w:t>NOTE:</w:t>
        </w:r>
        <w:r w:rsidRPr="00542D17">
          <w:tab/>
          <w:t xml:space="preserve">The same STCH PDCP SDU (1 packet) is transmitted (if permitted by test specific Layer 1 and Layer 2 configuration) by the UE in every SC period for </w:t>
        </w:r>
        <w:proofErr w:type="spellStart"/>
        <w:r w:rsidRPr="00542D17">
          <w:t>ProSe</w:t>
        </w:r>
        <w:proofErr w:type="spellEnd"/>
        <w:r w:rsidRPr="00542D17">
          <w:t xml:space="preserve"> Direct Communication or in the set of </w:t>
        </w:r>
        <w:proofErr w:type="spellStart"/>
        <w:r w:rsidRPr="00542D17">
          <w:t>subframes</w:t>
        </w:r>
        <w:proofErr w:type="spellEnd"/>
        <w:r w:rsidRPr="00542D17">
          <w:t xml:space="preserve"> for V2X Communication during the entire duration test loop mode E is closed.</w:t>
        </w:r>
      </w:ins>
    </w:p>
    <w:p w14:paraId="5B2127AC" w14:textId="6C2D3EAD" w:rsidR="00392989" w:rsidRPr="003F3960" w:rsidDel="00392989" w:rsidRDefault="00392989" w:rsidP="00392989">
      <w:pPr>
        <w:rPr>
          <w:del w:id="220" w:author="Huawei" w:date="2021-08-02T12:03:00Z"/>
        </w:rPr>
      </w:pPr>
    </w:p>
    <w:bookmarkEnd w:id="4"/>
    <w:bookmarkEnd w:id="5"/>
    <w:bookmarkEnd w:id="6"/>
    <w:bookmarkEnd w:id="7"/>
    <w:bookmarkEnd w:id="8"/>
    <w:p w14:paraId="2AF1AB79" w14:textId="77777777" w:rsidR="00450145" w:rsidRDefault="00450145" w:rsidP="0045014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45014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3F3960" w:rsidRDefault="00450145" w:rsidP="00450145">
      <w:pPr>
        <w:pStyle w:val="3"/>
      </w:pPr>
      <w:bookmarkStart w:id="221" w:name="_Toc20936526"/>
      <w:bookmarkStart w:id="222" w:name="_Toc68082556"/>
      <w:bookmarkStart w:id="223" w:name="_Toc75377765"/>
      <w:r w:rsidRPr="003F3960">
        <w:t>6.3.1</w:t>
      </w:r>
      <w:r w:rsidRPr="003F3960">
        <w:tab/>
        <w:t>CLOSE UE TEST LOOP</w:t>
      </w:r>
      <w:bookmarkEnd w:id="221"/>
      <w:bookmarkEnd w:id="222"/>
      <w:bookmarkEnd w:id="223"/>
    </w:p>
    <w:p w14:paraId="023D45BD" w14:textId="77777777" w:rsidR="00450145" w:rsidRPr="003F3960" w:rsidRDefault="00450145" w:rsidP="00450145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6.1 with the following exception:</w:t>
      </w:r>
    </w:p>
    <w:p w14:paraId="03A92321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The supported test modes for 5GS are limited to those specified in </w:t>
      </w:r>
      <w:proofErr w:type="spellStart"/>
      <w:r w:rsidRPr="003F3960">
        <w:t>subclause</w:t>
      </w:r>
      <w:proofErr w:type="spellEnd"/>
      <w:r w:rsidRPr="003F3960">
        <w:t xml:space="preserve"> 5.3.4.</w:t>
      </w:r>
    </w:p>
    <w:p w14:paraId="0AB556B3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LB Setup </w:t>
      </w:r>
      <w:proofErr w:type="spellStart"/>
      <w:r w:rsidRPr="003F3960">
        <w:t>DRB#k</w:t>
      </w:r>
      <w:proofErr w:type="spellEnd"/>
      <w:r w:rsidRPr="003F3960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3F3960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3F3960" w:rsidRDefault="00450145" w:rsidP="002D7F65">
            <w:pPr>
              <w:pStyle w:val="TAC"/>
            </w:pPr>
            <w:r w:rsidRPr="003F3960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3F3960" w:rsidRDefault="00450145" w:rsidP="002D7F65">
            <w:pPr>
              <w:pStyle w:val="TAC"/>
            </w:pPr>
            <w:r w:rsidRPr="003F3960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3F3960" w:rsidRDefault="00450145" w:rsidP="002D7F65">
            <w:pPr>
              <w:pStyle w:val="TAC"/>
            </w:pPr>
            <w:r w:rsidRPr="003F3960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3F3960" w:rsidRDefault="00450145" w:rsidP="002D7F65">
            <w:pPr>
              <w:pStyle w:val="TAC"/>
            </w:pPr>
            <w:r w:rsidRPr="003F3960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3F3960" w:rsidRDefault="00450145" w:rsidP="002D7F65">
            <w:pPr>
              <w:pStyle w:val="TAC"/>
            </w:pPr>
            <w:r w:rsidRPr="003F3960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3F3960" w:rsidRDefault="00450145" w:rsidP="002D7F65">
            <w:pPr>
              <w:pStyle w:val="TAC"/>
            </w:pPr>
            <w:r w:rsidRPr="003F3960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3F3960" w:rsidRDefault="00450145" w:rsidP="002D7F65">
            <w:pPr>
              <w:pStyle w:val="TAC"/>
            </w:pPr>
            <w:r w:rsidRPr="003F3960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3F3960" w:rsidRDefault="00450145" w:rsidP="002D7F65">
            <w:pPr>
              <w:pStyle w:val="TAC"/>
            </w:pPr>
            <w:r w:rsidRPr="003F3960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3F3960" w:rsidRDefault="00450145" w:rsidP="002D7F65">
            <w:pPr>
              <w:pStyle w:val="TAC"/>
            </w:pPr>
            <w:proofErr w:type="spellStart"/>
            <w:r w:rsidRPr="003F3960">
              <w:t>bit</w:t>
            </w:r>
            <w:proofErr w:type="spellEnd"/>
            <w:r w:rsidRPr="003F3960">
              <w:t xml:space="preserve"> no.</w:t>
            </w:r>
          </w:p>
        </w:tc>
      </w:tr>
      <w:tr w:rsidR="00450145" w:rsidRPr="003F3960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3F3960" w:rsidRDefault="00450145" w:rsidP="002D7F65">
            <w:pPr>
              <w:pStyle w:val="TAC"/>
            </w:pPr>
            <w:r w:rsidRPr="003F3960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3F3960" w:rsidRDefault="00450145" w:rsidP="002D7F65">
            <w:pPr>
              <w:pStyle w:val="TAC"/>
            </w:pPr>
            <w:r w:rsidRPr="003F3960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3F3960" w:rsidRDefault="00450145" w:rsidP="002D7F65">
            <w:pPr>
              <w:pStyle w:val="TAC"/>
            </w:pPr>
            <w:r w:rsidRPr="003F3960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3F3960" w:rsidRDefault="00450145" w:rsidP="002D7F65">
            <w:pPr>
              <w:pStyle w:val="TAC"/>
            </w:pPr>
            <w:r w:rsidRPr="003F3960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3F3960" w:rsidRDefault="00450145" w:rsidP="002D7F65">
            <w:pPr>
              <w:pStyle w:val="TAC"/>
            </w:pPr>
            <w:r w:rsidRPr="003F3960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3F3960" w:rsidRDefault="00450145" w:rsidP="002D7F65">
            <w:pPr>
              <w:pStyle w:val="TAC"/>
            </w:pPr>
            <w:r w:rsidRPr="003F3960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3F3960" w:rsidRDefault="00450145" w:rsidP="002D7F65">
            <w:pPr>
              <w:pStyle w:val="TAC"/>
            </w:pPr>
            <w:r w:rsidRPr="003F3960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3F3960" w:rsidRDefault="00450145" w:rsidP="002D7F65">
            <w:pPr>
              <w:pStyle w:val="TAC"/>
            </w:pPr>
            <w:r w:rsidRPr="003F3960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3F3960" w:rsidRDefault="00450145" w:rsidP="002D7F65">
            <w:pPr>
              <w:pStyle w:val="TAC"/>
            </w:pPr>
            <w:r w:rsidRPr="003F3960">
              <w:t>octet 1</w:t>
            </w:r>
          </w:p>
        </w:tc>
      </w:tr>
      <w:tr w:rsidR="00450145" w:rsidRPr="003F3960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3F3960" w:rsidRDefault="00450145" w:rsidP="002D7F65">
            <w:pPr>
              <w:pStyle w:val="TAC"/>
            </w:pPr>
            <w:r w:rsidRPr="003F3960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3F3960" w:rsidRDefault="00450145" w:rsidP="002D7F65">
            <w:pPr>
              <w:pStyle w:val="TAC"/>
            </w:pPr>
            <w:r w:rsidRPr="003F3960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3F3960" w:rsidRDefault="00450145" w:rsidP="002D7F65">
            <w:pPr>
              <w:pStyle w:val="TAC"/>
            </w:pPr>
            <w:r w:rsidRPr="003F3960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3F3960" w:rsidRDefault="00450145" w:rsidP="002D7F65">
            <w:pPr>
              <w:pStyle w:val="TAC"/>
            </w:pPr>
            <w:r w:rsidRPr="003F3960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3F3960" w:rsidRDefault="00450145" w:rsidP="002D7F65">
            <w:pPr>
              <w:pStyle w:val="TAC"/>
            </w:pPr>
            <w:r w:rsidRPr="003F3960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3F3960" w:rsidRDefault="00450145" w:rsidP="002D7F65">
            <w:pPr>
              <w:pStyle w:val="TAC"/>
            </w:pPr>
            <w:r w:rsidRPr="003F3960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3F3960" w:rsidRDefault="00450145" w:rsidP="002D7F65">
            <w:pPr>
              <w:pStyle w:val="TAC"/>
            </w:pPr>
            <w:r w:rsidRPr="003F3960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3F3960" w:rsidRDefault="00450145" w:rsidP="002D7F65">
            <w:pPr>
              <w:pStyle w:val="TAC"/>
            </w:pPr>
            <w:r w:rsidRPr="003F3960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3F3960" w:rsidRDefault="00450145" w:rsidP="002D7F65">
            <w:pPr>
              <w:pStyle w:val="TAC"/>
            </w:pPr>
            <w:r w:rsidRPr="003F3960">
              <w:t>octet 2</w:t>
            </w:r>
          </w:p>
        </w:tc>
      </w:tr>
      <w:tr w:rsidR="00450145" w:rsidRPr="003F3960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3F3960" w:rsidRDefault="00450145" w:rsidP="002D7F65">
            <w:pPr>
              <w:pStyle w:val="TAC"/>
            </w:pPr>
            <w:r w:rsidRPr="003F3960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3F3960" w:rsidRDefault="00450145" w:rsidP="002D7F65">
            <w:pPr>
              <w:pStyle w:val="TAC"/>
            </w:pPr>
            <w:r w:rsidRPr="003F3960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3F3960" w:rsidRDefault="00450145" w:rsidP="002D7F65">
            <w:pPr>
              <w:pStyle w:val="TAC"/>
            </w:pPr>
            <w:r w:rsidRPr="003F3960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3F3960" w:rsidRDefault="00450145" w:rsidP="002D7F65">
            <w:pPr>
              <w:pStyle w:val="TAC"/>
            </w:pPr>
            <w:r w:rsidRPr="003F3960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3F3960" w:rsidRDefault="00450145" w:rsidP="002D7F65">
            <w:pPr>
              <w:pStyle w:val="TAC"/>
            </w:pPr>
            <w:r w:rsidRPr="003F3960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3F3960" w:rsidRDefault="00450145" w:rsidP="002D7F65">
            <w:pPr>
              <w:pStyle w:val="TAC"/>
            </w:pPr>
            <w:r w:rsidRPr="003F3960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3F3960" w:rsidRDefault="00450145" w:rsidP="002D7F65">
            <w:pPr>
              <w:pStyle w:val="TAC"/>
            </w:pPr>
            <w:r w:rsidRPr="003F3960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3F3960" w:rsidRDefault="00450145" w:rsidP="002D7F65">
            <w:pPr>
              <w:pStyle w:val="TAC"/>
            </w:pPr>
            <w:r w:rsidRPr="003F3960">
              <w:t>octet 3</w:t>
            </w:r>
          </w:p>
        </w:tc>
      </w:tr>
    </w:tbl>
    <w:p w14:paraId="0F6A3FAE" w14:textId="77777777" w:rsidR="00450145" w:rsidRPr="003F3960" w:rsidRDefault="00450145" w:rsidP="00450145">
      <w:pPr>
        <w:rPr>
          <w:rFonts w:eastAsia="Calibri"/>
        </w:rPr>
      </w:pPr>
    </w:p>
    <w:p w14:paraId="7A19A69D" w14:textId="77777777" w:rsidR="00450145" w:rsidRPr="003F3960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3F3960">
        <w:t>Z15</w:t>
      </w:r>
      <w:proofErr w:type="gramStart"/>
      <w:r w:rsidRPr="003F3960">
        <w:t>..</w:t>
      </w:r>
      <w:proofErr w:type="gramEnd"/>
      <w:r w:rsidRPr="003F3960">
        <w:t>Z0 = Uplink PDCP SDU size in bits 0</w:t>
      </w:r>
      <w:proofErr w:type="gramStart"/>
      <w:r w:rsidRPr="003F3960">
        <w:t>..</w:t>
      </w:r>
      <w:proofErr w:type="gramEnd"/>
      <w:r w:rsidRPr="003F3960">
        <w:t xml:space="preserve"> 12160 (binary coded, Z15 is most significant bit and Z0 least significant bit). See Note 1.</w:t>
      </w:r>
      <w:r w:rsidRPr="003F3960">
        <w:br/>
        <w:t>Q5 = 0 for E-UTRA Data Radio Bearers and Q5 = 1 for NR Data Radio Bearers</w:t>
      </w:r>
    </w:p>
    <w:p w14:paraId="4519BBE9" w14:textId="77777777" w:rsidR="00450145" w:rsidRPr="003F3960" w:rsidRDefault="00450145" w:rsidP="00450145">
      <w:r w:rsidRPr="003F3960">
        <w:t>Q4</w:t>
      </w:r>
      <w:proofErr w:type="gramStart"/>
      <w:r w:rsidRPr="003F3960">
        <w:t>..</w:t>
      </w:r>
      <w:proofErr w:type="gramEnd"/>
      <w:r w:rsidRPr="003F3960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3F3960" w:rsidRDefault="00450145" w:rsidP="00450145">
      <w:pPr>
        <w:pStyle w:val="NO"/>
      </w:pPr>
      <w:r w:rsidRPr="003F3960">
        <w:t>NOTE 1:</w:t>
      </w:r>
      <w:r w:rsidRPr="003F3960">
        <w:tab/>
        <w:t>The UL PDCP SDU size is limited to 12160 bits (1520 octets).</w:t>
      </w:r>
    </w:p>
    <w:p w14:paraId="5A191398" w14:textId="77777777" w:rsidR="00450145" w:rsidRPr="003F3960" w:rsidRDefault="00450145" w:rsidP="00450145">
      <w:pPr>
        <w:pStyle w:val="NO"/>
      </w:pPr>
      <w:r w:rsidRPr="003F3960">
        <w:t>NOTE 2:</w:t>
      </w:r>
      <w:r w:rsidRPr="003F3960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3F3960" w:rsidRDefault="00450145" w:rsidP="00450145">
      <w:pPr>
        <w:pStyle w:val="NO"/>
      </w:pPr>
      <w:r w:rsidRPr="003F3960">
        <w:t>NOTE 3:</w:t>
      </w:r>
      <w:r w:rsidRPr="003F3960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3B67C9" w:rsidRDefault="003B67C9" w:rsidP="003B67C9">
      <w:pPr>
        <w:pStyle w:val="B10"/>
        <w:rPr>
          <w:ins w:id="224" w:author="Huawei" w:date="2021-08-02T14:37:00Z"/>
        </w:rPr>
      </w:pPr>
      <w:ins w:id="225" w:author="Huawei" w:date="2021-08-02T14:42:00Z">
        <w:r w:rsidRPr="003F3960">
          <w:t>-</w:t>
        </w:r>
        <w:r w:rsidRPr="003F3960">
          <w:tab/>
          <w:t xml:space="preserve">The </w:t>
        </w:r>
      </w:ins>
      <w:ins w:id="226" w:author="Huawei" w:date="2021-08-02T14:43:00Z">
        <w:r w:rsidRPr="00542D17">
          <w:t xml:space="preserve">Communication Transmit or Receive </w:t>
        </w:r>
        <w:r>
          <w:t xml:space="preserve">message in </w:t>
        </w:r>
      </w:ins>
      <w:ins w:id="227" w:author="Huawei" w:date="2021-08-02T14:42:00Z">
        <w:r w:rsidRPr="00542D17">
          <w:t>UE test loop mode E setup</w:t>
        </w:r>
        <w:r>
          <w:t xml:space="preserve"> is as below</w:t>
        </w:r>
      </w:ins>
      <w:ins w:id="228" w:author="Huawei" w:date="2021-08-02T14:43:00Z">
        <w:r>
          <w:t>:</w:t>
        </w:r>
      </w:ins>
    </w:p>
    <w:p w14:paraId="08DA5F67" w14:textId="77777777" w:rsidR="00450145" w:rsidRPr="00542D17" w:rsidRDefault="00450145" w:rsidP="00450145">
      <w:pPr>
        <w:rPr>
          <w:ins w:id="229" w:author="Huawei" w:date="2021-08-02T14:37:00Z"/>
        </w:rPr>
      </w:pPr>
      <w:ins w:id="230" w:author="Huawei" w:date="2021-08-02T14:37:00Z">
        <w:r w:rsidRPr="00542D17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542D17" w14:paraId="33D9DF74" w14:textId="77777777" w:rsidTr="002D7F65">
        <w:trPr>
          <w:cantSplit/>
          <w:jc w:val="center"/>
          <w:ins w:id="231" w:author="Huawei" w:date="2021-08-02T14:37:00Z"/>
        </w:trPr>
        <w:tc>
          <w:tcPr>
            <w:tcW w:w="849" w:type="dxa"/>
          </w:tcPr>
          <w:p w14:paraId="3C8AA54B" w14:textId="77777777" w:rsidR="00450145" w:rsidRPr="00542D17" w:rsidRDefault="00450145" w:rsidP="002D7F65">
            <w:pPr>
              <w:pStyle w:val="TAC"/>
              <w:rPr>
                <w:ins w:id="232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542D17" w:rsidRDefault="00450145" w:rsidP="002D7F65">
            <w:pPr>
              <w:pStyle w:val="TAC"/>
              <w:rPr>
                <w:ins w:id="233" w:author="Huawei" w:date="2021-08-02T14:37:00Z"/>
              </w:rPr>
            </w:pPr>
            <w:ins w:id="234" w:author="Huawei" w:date="2021-08-02T14:37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542D17" w:rsidRDefault="00450145" w:rsidP="002D7F65">
            <w:pPr>
              <w:pStyle w:val="TAC"/>
              <w:rPr>
                <w:ins w:id="235" w:author="Huawei" w:date="2021-08-02T14:37:00Z"/>
              </w:rPr>
            </w:pPr>
          </w:p>
        </w:tc>
      </w:tr>
      <w:tr w:rsidR="00450145" w:rsidRPr="00542D17" w14:paraId="61840CCE" w14:textId="77777777" w:rsidTr="002D7F65">
        <w:trPr>
          <w:cantSplit/>
          <w:jc w:val="center"/>
          <w:ins w:id="236" w:author="Huawei" w:date="2021-08-02T14:37:00Z"/>
        </w:trPr>
        <w:tc>
          <w:tcPr>
            <w:tcW w:w="849" w:type="dxa"/>
          </w:tcPr>
          <w:p w14:paraId="485E26B4" w14:textId="77777777" w:rsidR="00450145" w:rsidRPr="00542D17" w:rsidRDefault="00450145" w:rsidP="002D7F65">
            <w:pPr>
              <w:pStyle w:val="TAC"/>
              <w:rPr>
                <w:ins w:id="237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542D17" w:rsidRDefault="00450145" w:rsidP="002D7F65">
            <w:pPr>
              <w:pStyle w:val="TAC"/>
              <w:rPr>
                <w:ins w:id="238" w:author="Huawei" w:date="2021-08-02T14:37:00Z"/>
              </w:rPr>
            </w:pPr>
            <w:ins w:id="239" w:author="Huawei" w:date="2021-08-02T14:37:00Z">
              <w:r w:rsidRPr="00542D17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542D17" w:rsidRDefault="00450145" w:rsidP="002D7F65">
            <w:pPr>
              <w:pStyle w:val="TAC"/>
              <w:rPr>
                <w:ins w:id="240" w:author="Huawei" w:date="2021-08-02T14:37:00Z"/>
              </w:rPr>
            </w:pPr>
            <w:ins w:id="241" w:author="Huawei" w:date="2021-08-02T14:37:00Z">
              <w:r w:rsidRPr="00542D17">
                <w:t>Octet 1</w:t>
              </w:r>
            </w:ins>
          </w:p>
        </w:tc>
      </w:tr>
      <w:tr w:rsidR="00450145" w:rsidRPr="00542D17" w14:paraId="0FC3F1FD" w14:textId="77777777" w:rsidTr="002D7F65">
        <w:trPr>
          <w:cantSplit/>
          <w:jc w:val="center"/>
          <w:ins w:id="242" w:author="Huawei" w:date="2021-08-02T14:37:00Z"/>
        </w:trPr>
        <w:tc>
          <w:tcPr>
            <w:tcW w:w="849" w:type="dxa"/>
          </w:tcPr>
          <w:p w14:paraId="21EC2310" w14:textId="77777777" w:rsidR="00450145" w:rsidRPr="00542D17" w:rsidRDefault="00450145" w:rsidP="002D7F65">
            <w:pPr>
              <w:pStyle w:val="TAC"/>
              <w:rPr>
                <w:ins w:id="243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542D17" w:rsidRDefault="00450145" w:rsidP="002D7F65">
            <w:pPr>
              <w:pStyle w:val="TAC"/>
              <w:rPr>
                <w:ins w:id="244" w:author="Huawei" w:date="2021-08-02T14:37:00Z"/>
              </w:rPr>
            </w:pPr>
            <w:ins w:id="245" w:author="Huawei" w:date="2021-08-02T14:37:00Z">
              <w:r w:rsidRPr="00542D17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542D17" w:rsidRDefault="00450145" w:rsidP="002D7F65">
            <w:pPr>
              <w:pStyle w:val="TAC"/>
              <w:rPr>
                <w:ins w:id="246" w:author="Huawei" w:date="2021-08-02T14:37:00Z"/>
              </w:rPr>
            </w:pPr>
            <w:ins w:id="247" w:author="Huawei" w:date="2021-08-02T14:37:00Z">
              <w:r w:rsidRPr="00542D17">
                <w:t>Octet 2</w:t>
              </w:r>
            </w:ins>
          </w:p>
        </w:tc>
      </w:tr>
      <w:tr w:rsidR="00450145" w:rsidRPr="00542D17" w14:paraId="0011FCFB" w14:textId="77777777" w:rsidTr="002D7F65">
        <w:trPr>
          <w:cantSplit/>
          <w:jc w:val="center"/>
          <w:ins w:id="248" w:author="Huawei" w:date="2021-08-02T14:37:00Z"/>
        </w:trPr>
        <w:tc>
          <w:tcPr>
            <w:tcW w:w="849" w:type="dxa"/>
          </w:tcPr>
          <w:p w14:paraId="6B2731A7" w14:textId="77777777" w:rsidR="00450145" w:rsidRPr="00542D17" w:rsidRDefault="00450145" w:rsidP="002D7F65">
            <w:pPr>
              <w:pStyle w:val="TAC"/>
              <w:rPr>
                <w:ins w:id="249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542D17" w:rsidRDefault="00450145" w:rsidP="002D7F65">
            <w:pPr>
              <w:pStyle w:val="TAC"/>
              <w:rPr>
                <w:ins w:id="250" w:author="Huawei" w:date="2021-08-02T14:37:00Z"/>
              </w:rPr>
            </w:pPr>
            <w:ins w:id="251" w:author="Huawei" w:date="2021-08-02T14:37:00Z">
              <w:r w:rsidRPr="00542D17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542D17" w:rsidRDefault="00450145" w:rsidP="002D7F65">
            <w:pPr>
              <w:pStyle w:val="TAC"/>
              <w:rPr>
                <w:ins w:id="252" w:author="Huawei" w:date="2021-08-02T14:37:00Z"/>
              </w:rPr>
            </w:pPr>
            <w:ins w:id="253" w:author="Huawei" w:date="2021-08-02T14:37:00Z">
              <w:r w:rsidRPr="00542D17">
                <w:t>Octet 3</w:t>
              </w:r>
            </w:ins>
          </w:p>
          <w:p w14:paraId="5A94AB12" w14:textId="77777777" w:rsidR="00450145" w:rsidRPr="00542D17" w:rsidRDefault="00450145" w:rsidP="002D7F65">
            <w:pPr>
              <w:pStyle w:val="TAC"/>
              <w:rPr>
                <w:ins w:id="254" w:author="Huawei" w:date="2021-08-02T14:37:00Z"/>
              </w:rPr>
            </w:pPr>
          </w:p>
          <w:p w14:paraId="1473C335" w14:textId="77777777" w:rsidR="00450145" w:rsidRPr="00542D17" w:rsidRDefault="00450145" w:rsidP="002D7F65">
            <w:pPr>
              <w:pStyle w:val="TAC"/>
              <w:rPr>
                <w:ins w:id="255" w:author="Huawei" w:date="2021-08-02T14:37:00Z"/>
              </w:rPr>
            </w:pPr>
            <w:ins w:id="256" w:author="Huawei" w:date="2021-08-02T14:37:00Z">
              <w:r w:rsidRPr="00542D17">
                <w:t>Octet N+2</w:t>
              </w:r>
            </w:ins>
          </w:p>
          <w:p w14:paraId="381490C9" w14:textId="77777777" w:rsidR="00450145" w:rsidRPr="00542D17" w:rsidRDefault="00450145" w:rsidP="002D7F65">
            <w:pPr>
              <w:pStyle w:val="TAC"/>
              <w:rPr>
                <w:ins w:id="257" w:author="Huawei" w:date="2021-08-02T14:37:00Z"/>
              </w:rPr>
            </w:pPr>
            <w:ins w:id="258" w:author="Huawei" w:date="2021-08-02T14:37:00Z">
              <w:r w:rsidRPr="00542D17">
                <w:t>or</w:t>
              </w:r>
            </w:ins>
          </w:p>
          <w:p w14:paraId="08034245" w14:textId="77777777" w:rsidR="00450145" w:rsidRPr="00542D17" w:rsidRDefault="00450145" w:rsidP="002D7F65">
            <w:pPr>
              <w:pStyle w:val="TAC"/>
              <w:rPr>
                <w:ins w:id="259" w:author="Huawei" w:date="2021-08-02T14:37:00Z"/>
              </w:rPr>
            </w:pPr>
            <w:ins w:id="260" w:author="Huawei" w:date="2021-08-02T14:37:00Z">
              <w:r w:rsidRPr="00542D17">
                <w:t>Octet 3*N+2</w:t>
              </w:r>
            </w:ins>
          </w:p>
        </w:tc>
      </w:tr>
    </w:tbl>
    <w:p w14:paraId="4D22C73B" w14:textId="77777777" w:rsidR="00450145" w:rsidRPr="00542D17" w:rsidRDefault="00450145" w:rsidP="00450145">
      <w:pPr>
        <w:rPr>
          <w:ins w:id="261" w:author="Huawei" w:date="2021-08-02T14:37:00Z"/>
        </w:rPr>
      </w:pPr>
    </w:p>
    <w:p w14:paraId="7975E89D" w14:textId="28B43D48" w:rsidR="00450145" w:rsidRDefault="00450145" w:rsidP="00450145">
      <w:pPr>
        <w:rPr>
          <w:ins w:id="262" w:author="Huawei" w:date="2021-08-02T14:37:00Z"/>
        </w:rPr>
      </w:pPr>
      <w:proofErr w:type="gramStart"/>
      <w:ins w:id="263" w:author="Huawei" w:date="2021-08-02T14:37:00Z">
        <w:r w:rsidRPr="00542D17">
          <w:t>where</w:t>
        </w:r>
        <w:proofErr w:type="gramEnd"/>
        <w:r w:rsidRPr="00542D17">
          <w:t xml:space="preserve">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542D17" w14:paraId="761F1E37" w14:textId="77777777" w:rsidTr="002D7F65">
        <w:trPr>
          <w:jc w:val="center"/>
          <w:ins w:id="264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542D17" w:rsidRDefault="00450145" w:rsidP="002D7F65">
            <w:pPr>
              <w:pStyle w:val="TAC"/>
              <w:rPr>
                <w:ins w:id="265" w:author="Huawei" w:date="2021-08-02T14:37:00Z"/>
              </w:rPr>
            </w:pPr>
            <w:ins w:id="266" w:author="Huawei" w:date="2021-08-02T14:37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542D17" w:rsidRDefault="00450145" w:rsidP="002D7F65">
            <w:pPr>
              <w:pStyle w:val="TAC"/>
              <w:rPr>
                <w:ins w:id="267" w:author="Huawei" w:date="2021-08-02T14:37:00Z"/>
              </w:rPr>
            </w:pPr>
            <w:ins w:id="268" w:author="Huawei" w:date="2021-08-02T14:37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542D17" w:rsidRDefault="00450145" w:rsidP="002D7F65">
            <w:pPr>
              <w:pStyle w:val="TAC"/>
              <w:rPr>
                <w:ins w:id="269" w:author="Huawei" w:date="2021-08-02T14:37:00Z"/>
              </w:rPr>
            </w:pPr>
            <w:ins w:id="270" w:author="Huawei" w:date="2021-08-02T14:37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542D17" w:rsidRDefault="00450145" w:rsidP="002D7F65">
            <w:pPr>
              <w:pStyle w:val="TAC"/>
              <w:rPr>
                <w:ins w:id="271" w:author="Huawei" w:date="2021-08-02T14:37:00Z"/>
              </w:rPr>
            </w:pPr>
            <w:ins w:id="272" w:author="Huawei" w:date="2021-08-02T14:37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542D17" w:rsidRDefault="00450145" w:rsidP="002D7F65">
            <w:pPr>
              <w:pStyle w:val="TAC"/>
              <w:rPr>
                <w:ins w:id="273" w:author="Huawei" w:date="2021-08-02T14:37:00Z"/>
              </w:rPr>
            </w:pPr>
            <w:ins w:id="274" w:author="Huawei" w:date="2021-08-02T14:37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542D17" w:rsidRDefault="00450145" w:rsidP="002D7F65">
            <w:pPr>
              <w:pStyle w:val="TAC"/>
              <w:rPr>
                <w:ins w:id="275" w:author="Huawei" w:date="2021-08-02T14:37:00Z"/>
              </w:rPr>
            </w:pPr>
            <w:ins w:id="276" w:author="Huawei" w:date="2021-08-02T14:37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542D17" w:rsidRDefault="00450145" w:rsidP="002D7F65">
            <w:pPr>
              <w:pStyle w:val="TAC"/>
              <w:rPr>
                <w:ins w:id="277" w:author="Huawei" w:date="2021-08-02T14:37:00Z"/>
              </w:rPr>
            </w:pPr>
            <w:ins w:id="278" w:author="Huawei" w:date="2021-08-02T14:37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542D17" w:rsidRDefault="00450145" w:rsidP="002D7F65">
            <w:pPr>
              <w:pStyle w:val="TAC"/>
              <w:rPr>
                <w:ins w:id="279" w:author="Huawei" w:date="2021-08-02T14:37:00Z"/>
              </w:rPr>
            </w:pPr>
            <w:ins w:id="280" w:author="Huawei" w:date="2021-08-02T14:37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542D17" w:rsidRDefault="00450145" w:rsidP="002D7F65">
            <w:pPr>
              <w:pStyle w:val="TAC"/>
              <w:rPr>
                <w:ins w:id="281" w:author="Huawei" w:date="2021-08-02T14:37:00Z"/>
              </w:rPr>
            </w:pPr>
            <w:proofErr w:type="spellStart"/>
            <w:ins w:id="282" w:author="Huawei" w:date="2021-08-02T14:37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450145" w:rsidRPr="00542D17" w14:paraId="1F7E7C89" w14:textId="77777777" w:rsidTr="002D7F65">
        <w:trPr>
          <w:jc w:val="center"/>
          <w:ins w:id="283" w:author="Huawei" w:date="2021-08-02T14:37:00Z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A56" w14:textId="77777777" w:rsidR="00450145" w:rsidRPr="00542D17" w:rsidRDefault="00450145" w:rsidP="002D7F65">
            <w:pPr>
              <w:pStyle w:val="TAC"/>
              <w:rPr>
                <w:ins w:id="284" w:author="Huawei" w:date="2021-08-02T14:37:00Z"/>
              </w:rPr>
            </w:pPr>
            <w:ins w:id="285" w:author="Huawei" w:date="2021-08-02T14:37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77777777" w:rsidR="00450145" w:rsidRPr="004402CD" w:rsidRDefault="00450145" w:rsidP="002D7F65">
            <w:pPr>
              <w:pStyle w:val="TAC"/>
              <w:rPr>
                <w:ins w:id="286" w:author="Huawei" w:date="2021-08-02T14:37:00Z"/>
                <w:lang w:eastAsia="zh-CN"/>
              </w:rPr>
            </w:pPr>
            <w:ins w:id="287" w:author="Huawei" w:date="2021-08-02T14:37:00Z">
              <w:r w:rsidRPr="004402CD">
                <w:rPr>
                  <w:rFonts w:hint="eastAsia"/>
                  <w:highlight w:val="yellow"/>
                  <w:lang w:eastAsia="zh-CN"/>
                </w:rPr>
                <w:t>E</w:t>
              </w:r>
              <w:r w:rsidRPr="004402CD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450145" w:rsidRPr="00542D17" w:rsidRDefault="00450145" w:rsidP="002D7F65">
            <w:pPr>
              <w:pStyle w:val="TAC"/>
              <w:tabs>
                <w:tab w:val="center" w:pos="397"/>
              </w:tabs>
              <w:rPr>
                <w:ins w:id="288" w:author="Huawei" w:date="2021-08-02T14:37:00Z"/>
              </w:rPr>
            </w:pPr>
            <w:ins w:id="289" w:author="Huawei" w:date="2021-08-02T14:37:00Z">
              <w:r w:rsidRPr="00542D17"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450145" w:rsidRPr="00542D17" w:rsidRDefault="00450145" w:rsidP="002D7F65">
            <w:pPr>
              <w:pStyle w:val="TAC"/>
              <w:rPr>
                <w:ins w:id="290" w:author="Huawei" w:date="2021-08-02T14:37:00Z"/>
              </w:rPr>
            </w:pPr>
            <w:ins w:id="291" w:author="Huawei" w:date="2021-08-02T14:37:00Z">
              <w:r w:rsidRPr="00542D17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450145" w:rsidRPr="00542D17" w:rsidRDefault="00450145" w:rsidP="002D7F65">
            <w:pPr>
              <w:pStyle w:val="TAC"/>
              <w:rPr>
                <w:ins w:id="292" w:author="Huawei" w:date="2021-08-02T14:37:00Z"/>
              </w:rPr>
            </w:pPr>
            <w:ins w:id="293" w:author="Huawei" w:date="2021-08-02T14:37:00Z">
              <w:r w:rsidRPr="00542D17">
                <w:t>octet 1</w:t>
              </w:r>
            </w:ins>
          </w:p>
        </w:tc>
      </w:tr>
    </w:tbl>
    <w:p w14:paraId="527C515C" w14:textId="77777777" w:rsidR="00450145" w:rsidRPr="00542D17" w:rsidRDefault="00450145" w:rsidP="00450145">
      <w:pPr>
        <w:rPr>
          <w:ins w:id="294" w:author="Huawei" w:date="2021-08-02T14:37:00Z"/>
        </w:rPr>
      </w:pPr>
    </w:p>
    <w:p w14:paraId="064A1C1A" w14:textId="77777777" w:rsidR="00450145" w:rsidRPr="00542D17" w:rsidRDefault="00450145" w:rsidP="00450145">
      <w:pPr>
        <w:rPr>
          <w:ins w:id="295" w:author="Huawei" w:date="2021-08-02T14:37:00Z"/>
        </w:rPr>
      </w:pPr>
      <w:ins w:id="296" w:author="Huawei" w:date="2021-08-02T14:37:00Z">
        <w:r w:rsidRPr="00542D17">
          <w:t xml:space="preserve">E0 = 0 is used to trigger the UE to continuously monitor and receive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 message (on STCH, PSCCH and PSSCH), and E0 = 1 is used to trigger the UE to start continuous transmitting </w:t>
        </w:r>
        <w:proofErr w:type="spellStart"/>
        <w:r w:rsidRPr="00542D17">
          <w:t>ProSe</w:t>
        </w:r>
        <w:proofErr w:type="spellEnd"/>
        <w:r w:rsidRPr="00542D17">
          <w:t xml:space="preserve"> Direct or V2X Communication messages (on STCH).</w:t>
        </w:r>
      </w:ins>
    </w:p>
    <w:p w14:paraId="6424D794" w14:textId="77777777" w:rsidR="00450145" w:rsidRDefault="00450145" w:rsidP="00450145">
      <w:pPr>
        <w:rPr>
          <w:ins w:id="297" w:author="Huawei" w:date="2021-08-02T14:37:00Z"/>
        </w:rPr>
      </w:pPr>
      <w:ins w:id="298" w:author="Huawei" w:date="2021-08-02T14:37:00Z">
        <w:r w:rsidRPr="00542D17">
          <w:lastRenderedPageBreak/>
          <w:t xml:space="preserve">E1 = 0 is used to indicate the UE is operating </w:t>
        </w:r>
        <w:proofErr w:type="spellStart"/>
        <w:r w:rsidRPr="00542D17">
          <w:t>ProSe</w:t>
        </w:r>
        <w:proofErr w:type="spellEnd"/>
        <w:r w:rsidRPr="00542D17">
          <w:t xml:space="preserve"> Direct Communication, and E1 = 1 is used to indicate the UE is operating V2X </w:t>
        </w:r>
        <w:proofErr w:type="spellStart"/>
        <w:r w:rsidRPr="00542D17">
          <w:t>sidelink</w:t>
        </w:r>
        <w:proofErr w:type="spellEnd"/>
        <w:r w:rsidRPr="00542D17">
          <w:t xml:space="preserve"> communication.</w:t>
        </w:r>
      </w:ins>
    </w:p>
    <w:p w14:paraId="746F2334" w14:textId="4E9F3C57" w:rsidR="00450145" w:rsidRPr="004402CD" w:rsidRDefault="00826C65" w:rsidP="00450145">
      <w:pPr>
        <w:rPr>
          <w:ins w:id="299" w:author="Huawei" w:date="2021-08-02T14:37:00Z"/>
        </w:rPr>
      </w:pPr>
      <w:ins w:id="300" w:author="Huawei" w:date="2021-08-02T15:12:00Z">
        <w:r>
          <w:rPr>
            <w:highlight w:val="yellow"/>
          </w:rPr>
          <w:t xml:space="preserve">If E0 = 1 and E1=1, </w:t>
        </w:r>
      </w:ins>
      <w:ins w:id="301" w:author="Huawei" w:date="2021-08-02T14:37:00Z">
        <w:r w:rsidR="00450145" w:rsidRPr="002D7F65">
          <w:rPr>
            <w:highlight w:val="yellow"/>
          </w:rPr>
          <w:t xml:space="preserve">E2 = 1 is used to indicate UE shall transmit </w:t>
        </w:r>
      </w:ins>
      <w:ins w:id="302" w:author="Huawei" w:date="2021-08-05T23:33:00Z">
        <w:r w:rsidR="00930BDE">
          <w:rPr>
            <w:highlight w:val="yellow"/>
          </w:rPr>
          <w:t xml:space="preserve">with </w:t>
        </w:r>
      </w:ins>
      <w:ins w:id="303" w:author="Huawei" w:date="2021-08-02T14:37:00Z">
        <w:r w:rsidR="00450145">
          <w:rPr>
            <w:highlight w:val="yellow"/>
          </w:rPr>
          <w:t>2-layer</w:t>
        </w:r>
      </w:ins>
      <w:ins w:id="304" w:author="Huawei" w:date="2021-08-02T14:40:00Z">
        <w:r w:rsidR="00450145">
          <w:rPr>
            <w:highlight w:val="yellow"/>
          </w:rPr>
          <w:t xml:space="preserve"> SL-MIMO transmission with </w:t>
        </w:r>
      </w:ins>
      <w:ins w:id="305" w:author="Huawei" w:date="2021-08-02T14:37:00Z">
        <w:r w:rsidR="00450145" w:rsidRPr="002D7F65">
          <w:rPr>
            <w:highlight w:val="yellow"/>
          </w:rPr>
          <w:t>codebook TPMI 0</w:t>
        </w:r>
      </w:ins>
      <w:ins w:id="306" w:author="Huawei" w:date="2021-08-02T15:12:00Z">
        <w:r>
          <w:rPr>
            <w:highlight w:val="yellow"/>
          </w:rPr>
          <w:t>,</w:t>
        </w:r>
      </w:ins>
      <w:ins w:id="307" w:author="Huawei" w:date="2021-08-02T14:41:00Z">
        <w:r w:rsidR="00450145">
          <w:rPr>
            <w:highlight w:val="yellow"/>
          </w:rPr>
          <w:t xml:space="preserve"> </w:t>
        </w:r>
      </w:ins>
      <w:ins w:id="308" w:author="Huawei" w:date="2021-08-02T15:08:00Z">
        <w:r>
          <w:rPr>
            <w:highlight w:val="yellow"/>
          </w:rPr>
          <w:t>E2 = 0</w:t>
        </w:r>
        <w:r w:rsidRPr="002D7F65">
          <w:rPr>
            <w:highlight w:val="yellow"/>
          </w:rPr>
          <w:t xml:space="preserve"> is used to indicate UE shall transmit </w:t>
        </w:r>
      </w:ins>
      <w:ins w:id="309" w:author="Huawei" w:date="2021-08-05T23:34:00Z">
        <w:r w:rsidR="00E10132">
          <w:rPr>
            <w:highlight w:val="yellow"/>
          </w:rPr>
          <w:t xml:space="preserve">with </w:t>
        </w:r>
      </w:ins>
      <w:bookmarkStart w:id="310" w:name="_GoBack"/>
      <w:bookmarkEnd w:id="310"/>
      <w:ins w:id="311" w:author="Huawei" w:date="2021-08-02T15:08:00Z">
        <w:r>
          <w:rPr>
            <w:highlight w:val="yellow"/>
          </w:rPr>
          <w:t>single antenna port</w:t>
        </w:r>
      </w:ins>
      <w:ins w:id="312" w:author="Huawei" w:date="2021-08-02T15:11:00Z">
        <w:r>
          <w:rPr>
            <w:highlight w:val="yellow"/>
          </w:rPr>
          <w:t>;</w:t>
        </w:r>
      </w:ins>
      <w:ins w:id="313" w:author="Huawei" w:date="2021-08-02T15:10:00Z">
        <w:r>
          <w:rPr>
            <w:highlight w:val="yellow"/>
          </w:rPr>
          <w:t xml:space="preserve"> </w:t>
        </w:r>
      </w:ins>
      <w:ins w:id="314" w:author="Huawei" w:date="2021-08-02T14:41:00Z">
        <w:r w:rsidR="00450145">
          <w:rPr>
            <w:highlight w:val="yellow"/>
          </w:rPr>
          <w:t>otherwise</w:t>
        </w:r>
      </w:ins>
      <w:ins w:id="315" w:author="Huawei" w:date="2021-08-02T14:37:00Z">
        <w:r w:rsidR="00450145" w:rsidRPr="002D7F65">
          <w:rPr>
            <w:highlight w:val="yellow"/>
          </w:rPr>
          <w:t xml:space="preserve"> E2 is used as reserved bit.</w:t>
        </w:r>
      </w:ins>
    </w:p>
    <w:p w14:paraId="700B0DD8" w14:textId="77777777" w:rsidR="00450145" w:rsidRPr="00826C65" w:rsidRDefault="00450145" w:rsidP="009B72CA"/>
    <w:bookmarkEnd w:id="9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6BB22" w14:textId="77777777" w:rsidR="00673767" w:rsidRDefault="00673767">
      <w:r>
        <w:separator/>
      </w:r>
    </w:p>
  </w:endnote>
  <w:endnote w:type="continuationSeparator" w:id="0">
    <w:p w14:paraId="6946324C" w14:textId="77777777" w:rsidR="00673767" w:rsidRDefault="0067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D3126" w14:textId="77777777" w:rsidR="00673767" w:rsidRDefault="00673767">
      <w:r>
        <w:separator/>
      </w:r>
    </w:p>
  </w:footnote>
  <w:footnote w:type="continuationSeparator" w:id="0">
    <w:p w14:paraId="18529A61" w14:textId="77777777" w:rsidR="00673767" w:rsidRDefault="0067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39E6"/>
    <w:rsid w:val="000D44B3"/>
    <w:rsid w:val="000E0EDF"/>
    <w:rsid w:val="000F264D"/>
    <w:rsid w:val="00102B83"/>
    <w:rsid w:val="0011197F"/>
    <w:rsid w:val="00145D43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7BA7"/>
    <w:rsid w:val="00547111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15C3F"/>
    <w:rsid w:val="006166BE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F7259"/>
    <w:rsid w:val="008040A8"/>
    <w:rsid w:val="0081486C"/>
    <w:rsid w:val="00817550"/>
    <w:rsid w:val="00826C65"/>
    <w:rsid w:val="008279FA"/>
    <w:rsid w:val="0086041C"/>
    <w:rsid w:val="008626E7"/>
    <w:rsid w:val="00870EE7"/>
    <w:rsid w:val="00882134"/>
    <w:rsid w:val="0088349B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61138"/>
    <w:rsid w:val="009753D7"/>
    <w:rsid w:val="009777D9"/>
    <w:rsid w:val="00991B88"/>
    <w:rsid w:val="009A2CCB"/>
    <w:rsid w:val="009A5753"/>
    <w:rsid w:val="009A579D"/>
    <w:rsid w:val="009A6B00"/>
    <w:rsid w:val="009B72CA"/>
    <w:rsid w:val="009C1CA7"/>
    <w:rsid w:val="009D131A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B23D2-40EE-4F92-AF18-FB4C7417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10</Pages>
  <Words>2170</Words>
  <Characters>12370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2021-04-23T08:40:00Z</dcterms:created>
  <dcterms:modified xsi:type="dcterms:W3CDTF">2021-08-05T15:34:00Z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1628176980</vt:lpwstr>
  </property>
</Properties>
</file>